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4A79A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249C5">
              <w:rPr>
                <w:lang w:val="en-CA"/>
              </w:rPr>
              <w:t>0208-v</w:t>
            </w:r>
            <w:ins w:id="0" w:author="Anand Meher Kotra" w:date="2020-04-09T16:06:00Z">
              <w:r w:rsidR="008D2874">
                <w:rPr>
                  <w:lang w:val="en-CA"/>
                </w:rPr>
                <w:t>2</w:t>
              </w:r>
            </w:ins>
            <w:del w:id="1" w:author="Anand Meher Kotra" w:date="2020-04-09T16:05:00Z">
              <w:r w:rsidR="00E249C5" w:rsidDel="008D287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D610FD" w:rsidR="00E61DAC" w:rsidRPr="005B217D" w:rsidRDefault="006D24CF" w:rsidP="009D7CE6">
            <w:pPr>
              <w:spacing w:before="60" w:after="60"/>
              <w:rPr>
                <w:b/>
                <w:szCs w:val="22"/>
                <w:lang w:val="en-CA"/>
              </w:rPr>
            </w:pPr>
            <w:r>
              <w:rPr>
                <w:b/>
                <w:szCs w:val="22"/>
                <w:lang w:val="en-CA"/>
              </w:rPr>
              <w:t>AHG16</w:t>
            </w:r>
            <w:r w:rsidR="00BB75BC">
              <w:rPr>
                <w:b/>
                <w:szCs w:val="22"/>
                <w:lang w:val="en-CA"/>
              </w:rPr>
              <w:t xml:space="preserve">: </w:t>
            </w:r>
            <w:r>
              <w:rPr>
                <w:b/>
                <w:szCs w:val="22"/>
                <w:lang w:val="en-CA"/>
              </w:rPr>
              <w:t>Rounding correction for ALF virtual boundary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FB6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530609" w:rsidR="00E61DAC" w:rsidRPr="005B217D" w:rsidRDefault="00BB75BC"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FE49C3" w14:textId="77777777" w:rsidR="009B0386" w:rsidRDefault="009B0386" w:rsidP="009B0386">
            <w:pPr>
              <w:spacing w:before="60" w:after="60"/>
              <w:rPr>
                <w:szCs w:val="22"/>
                <w:lang w:val="en-CA"/>
              </w:rPr>
            </w:pPr>
            <w:r>
              <w:rPr>
                <w:szCs w:val="22"/>
                <w:lang w:val="en-CA"/>
              </w:rPr>
              <w:t>Anand Meher Kotra</w:t>
            </w:r>
          </w:p>
          <w:p w14:paraId="2160B667" w14:textId="77777777" w:rsidR="009B0386" w:rsidRDefault="009B0386" w:rsidP="009B0386">
            <w:pPr>
              <w:spacing w:before="60" w:after="60"/>
              <w:rPr>
                <w:szCs w:val="22"/>
                <w:lang w:val="en-CA"/>
              </w:rPr>
            </w:pPr>
            <w:r>
              <w:rPr>
                <w:szCs w:val="22"/>
                <w:lang w:val="en-CA"/>
              </w:rPr>
              <w:t>Semih Esenlik</w:t>
            </w:r>
          </w:p>
          <w:p w14:paraId="16424ADD" w14:textId="77777777" w:rsidR="009B0386" w:rsidRDefault="009B0386" w:rsidP="009B0386">
            <w:pPr>
              <w:spacing w:before="60" w:after="60"/>
              <w:rPr>
                <w:szCs w:val="22"/>
                <w:lang w:val="en-CA"/>
              </w:rPr>
            </w:pPr>
            <w:r>
              <w:rPr>
                <w:szCs w:val="22"/>
                <w:lang w:val="en-CA"/>
              </w:rPr>
              <w:t>Biao Wang</w:t>
            </w:r>
          </w:p>
          <w:p w14:paraId="083EB1AB" w14:textId="77777777" w:rsidR="009B0386" w:rsidRDefault="009B0386" w:rsidP="009B0386">
            <w:pPr>
              <w:spacing w:before="60" w:after="60"/>
              <w:rPr>
                <w:szCs w:val="22"/>
                <w:lang w:val="en-CA"/>
              </w:rPr>
            </w:pPr>
            <w:r>
              <w:rPr>
                <w:szCs w:val="22"/>
                <w:lang w:val="en-CA"/>
              </w:rPr>
              <w:t>Han Gao</w:t>
            </w:r>
          </w:p>
          <w:p w14:paraId="49D81240" w14:textId="68329521" w:rsidR="00E61DAC" w:rsidRPr="005B217D" w:rsidRDefault="009B0386" w:rsidP="009B0386">
            <w:pPr>
              <w:spacing w:before="60" w:after="60"/>
              <w:rPr>
                <w:szCs w:val="22"/>
                <w:lang w:val="en-CA"/>
              </w:rPr>
            </w:pPr>
            <w:r>
              <w:rPr>
                <w:szCs w:val="22"/>
                <w:lang w:val="en-CA"/>
              </w:rPr>
              <w:t>Elena Alshina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1C6433A" w:rsidR="00E61DAC" w:rsidRPr="005B217D" w:rsidRDefault="00E61DAC" w:rsidP="005952A5">
            <w:pPr>
              <w:spacing w:before="60" w:after="60"/>
              <w:rPr>
                <w:szCs w:val="22"/>
                <w:lang w:val="en-CA"/>
              </w:rPr>
            </w:pPr>
            <w:r w:rsidRPr="005B217D">
              <w:rPr>
                <w:szCs w:val="22"/>
                <w:lang w:val="en-CA"/>
              </w:rPr>
              <w:br/>
            </w:r>
            <w:hyperlink r:id="rId9" w:history="1">
              <w:r w:rsidR="009B0386" w:rsidRPr="001B5FA5">
                <w:rPr>
                  <w:rStyle w:val="Hyperlink"/>
                  <w:szCs w:val="22"/>
                  <w:lang w:val="en-CA"/>
                </w:rPr>
                <w:t>anand.meher.kotra@huawei.com</w:t>
              </w:r>
            </w:hyperlink>
          </w:p>
        </w:tc>
      </w:tr>
      <w:tr w:rsidR="00E61DAC" w:rsidRPr="005B217D" w14:paraId="49AFAA61" w14:textId="77777777" w:rsidTr="000962AC">
        <w:tc>
          <w:tcPr>
            <w:tcW w:w="1458" w:type="dxa"/>
          </w:tcPr>
          <w:p w14:paraId="2C08AF6B" w14:textId="4DFFD9E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AE472C" w:rsidR="00E61DAC" w:rsidRPr="005B217D" w:rsidRDefault="009B0386">
            <w:pPr>
              <w:spacing w:before="60" w:after="60"/>
              <w:rPr>
                <w:szCs w:val="22"/>
                <w:lang w:val="en-CA"/>
              </w:rPr>
            </w:pPr>
            <w:r>
              <w:rPr>
                <w:szCs w:val="22"/>
                <w:lang w:val="en-CA"/>
              </w:rPr>
              <w:t>Hu</w:t>
            </w:r>
            <w:r w:rsidR="00C35F07">
              <w:rPr>
                <w:szCs w:val="22"/>
                <w:lang w:val="en-CA"/>
              </w:rPr>
              <w:t>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A5813C" w14:textId="7029AD46" w:rsidR="00862BA1" w:rsidRDefault="00AA5B97" w:rsidP="00C97D78">
      <w:pPr>
        <w:rPr>
          <w:lang w:val="en-CA"/>
        </w:rPr>
      </w:pPr>
      <w:r>
        <w:rPr>
          <w:lang w:val="en-CA"/>
        </w:rPr>
        <w:t>In VTM-8.0</w:t>
      </w:r>
      <w:r w:rsidR="00E249C5">
        <w:rPr>
          <w:lang w:val="en-CA"/>
        </w:rPr>
        <w:t xml:space="preserve"> </w:t>
      </w:r>
      <w:r>
        <w:rPr>
          <w:lang w:val="en-CA"/>
        </w:rPr>
        <w:t>[1</w:t>
      </w:r>
      <w:r w:rsidR="0081554B">
        <w:rPr>
          <w:lang w:val="en-CA"/>
        </w:rPr>
        <w:t>], t</w:t>
      </w:r>
      <w:r w:rsidR="00EE07F1">
        <w:rPr>
          <w:lang w:val="en-CA"/>
        </w:rPr>
        <w:t xml:space="preserve">o avoid extreme padding for the sample rows which are immediately adjacent to the adaptive loop filter (ALF) virtual boundary, the correction value applied during the filtering </w:t>
      </w:r>
      <w:r w:rsidR="0081554B">
        <w:rPr>
          <w:lang w:val="en-CA"/>
        </w:rPr>
        <w:t>is quantized by a larger value 1024 (2</w:t>
      </w:r>
      <w:r w:rsidR="0081554B">
        <w:rPr>
          <w:vertAlign w:val="superscript"/>
          <w:lang w:val="en-CA"/>
        </w:rPr>
        <w:t>10</w:t>
      </w:r>
      <w:r w:rsidR="0081554B">
        <w:rPr>
          <w:lang w:val="en-CA"/>
        </w:rPr>
        <w:t>)</w:t>
      </w:r>
      <w:r w:rsidR="00EE07F1">
        <w:rPr>
          <w:lang w:val="en-CA"/>
        </w:rPr>
        <w:t xml:space="preserve"> instead of 128</w:t>
      </w:r>
      <w:r w:rsidR="0081554B">
        <w:rPr>
          <w:lang w:val="en-CA"/>
        </w:rPr>
        <w:t>(2</w:t>
      </w:r>
      <w:r w:rsidR="0081554B">
        <w:rPr>
          <w:vertAlign w:val="superscript"/>
          <w:lang w:val="en-CA"/>
        </w:rPr>
        <w:t>7</w:t>
      </w:r>
      <w:r w:rsidR="0081554B">
        <w:rPr>
          <w:lang w:val="en-CA"/>
        </w:rPr>
        <w:t>)</w:t>
      </w:r>
      <w:r w:rsidR="00EE07F1">
        <w:rPr>
          <w:lang w:val="en-CA"/>
        </w:rPr>
        <w:t>. However the rounding value</w:t>
      </w:r>
      <w:r w:rsidR="0081554B">
        <w:rPr>
          <w:lang w:val="en-CA"/>
        </w:rPr>
        <w:t xml:space="preserve"> used during the filtering </w:t>
      </w:r>
      <w:r w:rsidR="00EE07F1">
        <w:rPr>
          <w:lang w:val="en-CA"/>
        </w:rPr>
        <w:t>is still 64. The current proposal proposes a fix by changing the rounding value to 512 whe</w:t>
      </w:r>
      <w:r w:rsidR="0081554B">
        <w:rPr>
          <w:lang w:val="en-CA"/>
        </w:rPr>
        <w:t>n the quantization value used in the</w:t>
      </w:r>
      <w:r w:rsidR="00EE07F1">
        <w:rPr>
          <w:lang w:val="en-CA"/>
        </w:rPr>
        <w:t xml:space="preserve"> </w:t>
      </w:r>
      <w:r w:rsidR="00862BA1">
        <w:rPr>
          <w:lang w:val="en-CA"/>
        </w:rPr>
        <w:t xml:space="preserve">ALF filtering is </w:t>
      </w:r>
      <w:r w:rsidR="00EE07F1">
        <w:rPr>
          <w:lang w:val="en-CA"/>
        </w:rPr>
        <w:t xml:space="preserve">1024. </w:t>
      </w:r>
    </w:p>
    <w:p w14:paraId="716C3213" w14:textId="4473EE08" w:rsidR="00862BA1" w:rsidRDefault="00862BA1" w:rsidP="00862BA1">
      <w:pPr>
        <w:rPr>
          <w:lang w:val="en-CA"/>
        </w:rPr>
      </w:pPr>
      <w:r>
        <w:rPr>
          <w:lang w:val="en-CA"/>
        </w:rPr>
        <w:t>The objective results, over VTM8.0 Anchor for CTC configuration are as follows</w:t>
      </w:r>
      <w:r w:rsidR="0081554B">
        <w:rPr>
          <w:lang w:val="en-CA"/>
        </w:rPr>
        <w:t xml:space="preserve">: </w:t>
      </w:r>
    </w:p>
    <w:p w14:paraId="2BCBCC93" w14:textId="77777777" w:rsidR="0081554B" w:rsidRDefault="0081554B" w:rsidP="00862BA1">
      <w:pPr>
        <w:rPr>
          <w:lang w:val="en-CA"/>
        </w:rPr>
      </w:pP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862BA1" w14:paraId="755301A3" w14:textId="77777777" w:rsidTr="00921CAF">
        <w:tc>
          <w:tcPr>
            <w:tcW w:w="1260" w:type="dxa"/>
          </w:tcPr>
          <w:p w14:paraId="0464F153" w14:textId="77777777" w:rsidR="00862BA1" w:rsidRDefault="00862BA1" w:rsidP="00921CAF">
            <w:pPr>
              <w:jc w:val="center"/>
              <w:rPr>
                <w:lang w:val="en-CA"/>
              </w:rPr>
            </w:pPr>
            <w:proofErr w:type="spellStart"/>
            <w:r>
              <w:rPr>
                <w:lang w:val="en-CA"/>
              </w:rPr>
              <w:t>Config</w:t>
            </w:r>
            <w:proofErr w:type="spellEnd"/>
            <w:r>
              <w:rPr>
                <w:lang w:val="en-CA"/>
              </w:rPr>
              <w:t>.</w:t>
            </w:r>
          </w:p>
        </w:tc>
        <w:tc>
          <w:tcPr>
            <w:tcW w:w="1170" w:type="dxa"/>
          </w:tcPr>
          <w:p w14:paraId="2F8AAE75" w14:textId="77777777" w:rsidR="00862BA1" w:rsidRDefault="00862BA1" w:rsidP="00921CAF">
            <w:pPr>
              <w:jc w:val="center"/>
              <w:rPr>
                <w:lang w:val="en-CA"/>
              </w:rPr>
            </w:pPr>
            <w:r>
              <w:rPr>
                <w:lang w:val="en-CA"/>
              </w:rPr>
              <w:t>Y</w:t>
            </w:r>
          </w:p>
        </w:tc>
        <w:tc>
          <w:tcPr>
            <w:tcW w:w="1349" w:type="dxa"/>
          </w:tcPr>
          <w:p w14:paraId="765385E8" w14:textId="77777777" w:rsidR="00862BA1" w:rsidRDefault="00862BA1" w:rsidP="00921CAF">
            <w:pPr>
              <w:jc w:val="center"/>
              <w:rPr>
                <w:lang w:val="en-CA"/>
              </w:rPr>
            </w:pPr>
            <w:r>
              <w:rPr>
                <w:lang w:val="en-CA"/>
              </w:rPr>
              <w:t>U</w:t>
            </w:r>
          </w:p>
        </w:tc>
        <w:tc>
          <w:tcPr>
            <w:tcW w:w="1261" w:type="dxa"/>
          </w:tcPr>
          <w:p w14:paraId="7D451974" w14:textId="77777777" w:rsidR="00862BA1" w:rsidRDefault="00862BA1" w:rsidP="00921CAF">
            <w:pPr>
              <w:jc w:val="center"/>
              <w:rPr>
                <w:lang w:val="en-CA"/>
              </w:rPr>
            </w:pPr>
            <w:r>
              <w:rPr>
                <w:lang w:val="en-CA"/>
              </w:rPr>
              <w:t>V</w:t>
            </w:r>
          </w:p>
        </w:tc>
        <w:tc>
          <w:tcPr>
            <w:tcW w:w="1440" w:type="dxa"/>
          </w:tcPr>
          <w:p w14:paraId="5EEE60DD" w14:textId="77777777" w:rsidR="00862BA1" w:rsidRDefault="00862BA1" w:rsidP="00921CAF">
            <w:pPr>
              <w:jc w:val="center"/>
              <w:rPr>
                <w:lang w:val="en-CA"/>
              </w:rPr>
            </w:pPr>
            <w:proofErr w:type="spellStart"/>
            <w:r>
              <w:rPr>
                <w:lang w:val="en-CA"/>
              </w:rPr>
              <w:t>EncT</w:t>
            </w:r>
            <w:proofErr w:type="spellEnd"/>
          </w:p>
        </w:tc>
        <w:tc>
          <w:tcPr>
            <w:tcW w:w="1260" w:type="dxa"/>
          </w:tcPr>
          <w:p w14:paraId="7A06E383" w14:textId="77777777" w:rsidR="00862BA1" w:rsidRDefault="00862BA1" w:rsidP="00921CAF">
            <w:pPr>
              <w:jc w:val="center"/>
              <w:rPr>
                <w:lang w:val="en-CA"/>
              </w:rPr>
            </w:pPr>
            <w:proofErr w:type="spellStart"/>
            <w:r>
              <w:rPr>
                <w:lang w:val="en-CA"/>
              </w:rPr>
              <w:t>DecT</w:t>
            </w:r>
            <w:proofErr w:type="spellEnd"/>
          </w:p>
        </w:tc>
      </w:tr>
      <w:tr w:rsidR="00862BA1" w14:paraId="2B8BE509" w14:textId="77777777" w:rsidTr="00921CAF">
        <w:tc>
          <w:tcPr>
            <w:tcW w:w="1260" w:type="dxa"/>
          </w:tcPr>
          <w:p w14:paraId="0C72BD88" w14:textId="4BD42695" w:rsidR="00862BA1" w:rsidRDefault="0081554B" w:rsidP="0081554B">
            <w:pPr>
              <w:jc w:val="center"/>
              <w:rPr>
                <w:lang w:val="en-CA"/>
              </w:rPr>
            </w:pPr>
            <w:r>
              <w:rPr>
                <w:lang w:val="en-CA"/>
              </w:rPr>
              <w:t>AI</w:t>
            </w:r>
          </w:p>
        </w:tc>
        <w:tc>
          <w:tcPr>
            <w:tcW w:w="1170" w:type="dxa"/>
          </w:tcPr>
          <w:p w14:paraId="28DDD2DD" w14:textId="329D9266" w:rsidR="00862BA1" w:rsidRDefault="0081554B" w:rsidP="0081554B">
            <w:pPr>
              <w:jc w:val="center"/>
              <w:rPr>
                <w:lang w:val="en-CA"/>
              </w:rPr>
            </w:pPr>
            <w:r>
              <w:rPr>
                <w:lang w:val="en-CA"/>
              </w:rPr>
              <w:t>0.00</w:t>
            </w:r>
            <w:r w:rsidR="00862BA1">
              <w:rPr>
                <w:lang w:val="en-CA"/>
              </w:rPr>
              <w:t>%</w:t>
            </w:r>
          </w:p>
        </w:tc>
        <w:tc>
          <w:tcPr>
            <w:tcW w:w="1349" w:type="dxa"/>
          </w:tcPr>
          <w:p w14:paraId="60EF348F" w14:textId="1E156B7C" w:rsidR="00862BA1" w:rsidRDefault="0081554B" w:rsidP="0081554B">
            <w:pPr>
              <w:jc w:val="center"/>
              <w:rPr>
                <w:lang w:val="en-CA"/>
              </w:rPr>
            </w:pPr>
            <w:r>
              <w:rPr>
                <w:lang w:val="en-CA"/>
              </w:rPr>
              <w:t>0.01</w:t>
            </w:r>
            <w:r w:rsidR="00862BA1">
              <w:rPr>
                <w:lang w:val="en-CA"/>
              </w:rPr>
              <w:t>%</w:t>
            </w:r>
          </w:p>
        </w:tc>
        <w:tc>
          <w:tcPr>
            <w:tcW w:w="1261" w:type="dxa"/>
          </w:tcPr>
          <w:p w14:paraId="53C04EB4" w14:textId="5E45EE1E" w:rsidR="00862BA1" w:rsidRDefault="0081554B" w:rsidP="0081554B">
            <w:pPr>
              <w:jc w:val="center"/>
              <w:rPr>
                <w:lang w:val="en-CA"/>
              </w:rPr>
            </w:pPr>
            <w:r>
              <w:rPr>
                <w:lang w:val="en-CA"/>
              </w:rPr>
              <w:t>0.01</w:t>
            </w:r>
            <w:r w:rsidR="00862BA1">
              <w:rPr>
                <w:lang w:val="en-CA"/>
              </w:rPr>
              <w:t>%</w:t>
            </w:r>
          </w:p>
        </w:tc>
        <w:tc>
          <w:tcPr>
            <w:tcW w:w="1440" w:type="dxa"/>
          </w:tcPr>
          <w:p w14:paraId="139839CB" w14:textId="3CE18649" w:rsidR="00862BA1" w:rsidRDefault="0081554B" w:rsidP="0081554B">
            <w:pPr>
              <w:jc w:val="center"/>
              <w:rPr>
                <w:lang w:val="en-CA"/>
              </w:rPr>
            </w:pPr>
            <w:r>
              <w:rPr>
                <w:lang w:val="en-CA"/>
              </w:rPr>
              <w:t>100</w:t>
            </w:r>
            <w:r w:rsidR="00862BA1">
              <w:rPr>
                <w:lang w:val="en-CA"/>
              </w:rPr>
              <w:t>%</w:t>
            </w:r>
          </w:p>
        </w:tc>
        <w:tc>
          <w:tcPr>
            <w:tcW w:w="1260" w:type="dxa"/>
          </w:tcPr>
          <w:p w14:paraId="51EDD186" w14:textId="43AC7CB8" w:rsidR="00862BA1" w:rsidRDefault="0081554B" w:rsidP="0081554B">
            <w:pPr>
              <w:jc w:val="center"/>
              <w:rPr>
                <w:lang w:val="en-CA"/>
              </w:rPr>
            </w:pPr>
            <w:r>
              <w:rPr>
                <w:lang w:val="en-CA"/>
              </w:rPr>
              <w:t>99</w:t>
            </w:r>
            <w:r w:rsidR="00862BA1">
              <w:rPr>
                <w:lang w:val="en-CA"/>
              </w:rPr>
              <w:t>%</w:t>
            </w:r>
          </w:p>
        </w:tc>
      </w:tr>
      <w:tr w:rsidR="00862BA1" w14:paraId="616E038C" w14:textId="77777777" w:rsidTr="00921CAF">
        <w:tc>
          <w:tcPr>
            <w:tcW w:w="1260" w:type="dxa"/>
          </w:tcPr>
          <w:p w14:paraId="30DE5E91" w14:textId="1EA1C844" w:rsidR="00862BA1" w:rsidRPr="002E297B" w:rsidRDefault="0081554B" w:rsidP="0081554B">
            <w:pPr>
              <w:jc w:val="center"/>
              <w:rPr>
                <w:highlight w:val="yellow"/>
                <w:lang w:val="en-CA"/>
              </w:rPr>
            </w:pPr>
            <w:r>
              <w:rPr>
                <w:lang w:val="en-CA"/>
              </w:rPr>
              <w:t>RA</w:t>
            </w:r>
          </w:p>
        </w:tc>
        <w:tc>
          <w:tcPr>
            <w:tcW w:w="1170" w:type="dxa"/>
          </w:tcPr>
          <w:p w14:paraId="5DDEA16A" w14:textId="3C3A1396" w:rsidR="00862BA1" w:rsidRPr="00921CAF" w:rsidRDefault="00862BA1" w:rsidP="0081554B">
            <w:pPr>
              <w:jc w:val="center"/>
              <w:rPr>
                <w:lang w:val="en-CA"/>
              </w:rPr>
            </w:pPr>
            <w:r w:rsidRPr="00921CAF">
              <w:rPr>
                <w:lang w:val="en-CA"/>
              </w:rPr>
              <w:t>0.01%</w:t>
            </w:r>
          </w:p>
        </w:tc>
        <w:tc>
          <w:tcPr>
            <w:tcW w:w="1349" w:type="dxa"/>
          </w:tcPr>
          <w:p w14:paraId="40E336F3" w14:textId="4B13EB0B" w:rsidR="00862BA1" w:rsidRPr="00921CAF" w:rsidRDefault="0081554B" w:rsidP="0081554B">
            <w:pPr>
              <w:jc w:val="center"/>
              <w:rPr>
                <w:lang w:val="en-CA"/>
              </w:rPr>
            </w:pPr>
            <w:r>
              <w:rPr>
                <w:lang w:val="en-CA"/>
              </w:rPr>
              <w:t>-0.01</w:t>
            </w:r>
            <w:r w:rsidR="00862BA1" w:rsidRPr="00921CAF">
              <w:rPr>
                <w:lang w:val="en-CA"/>
              </w:rPr>
              <w:t>%</w:t>
            </w:r>
          </w:p>
        </w:tc>
        <w:tc>
          <w:tcPr>
            <w:tcW w:w="1261" w:type="dxa"/>
          </w:tcPr>
          <w:p w14:paraId="67BFE124" w14:textId="5AAF18D5" w:rsidR="00862BA1" w:rsidRPr="00921CAF" w:rsidRDefault="0081554B" w:rsidP="0081554B">
            <w:pPr>
              <w:jc w:val="center"/>
              <w:rPr>
                <w:lang w:val="en-CA"/>
              </w:rPr>
            </w:pPr>
            <w:r>
              <w:rPr>
                <w:lang w:val="en-CA"/>
              </w:rPr>
              <w:t>0.00</w:t>
            </w:r>
            <w:r w:rsidR="00862BA1" w:rsidRPr="00921CAF">
              <w:rPr>
                <w:lang w:val="en-CA"/>
              </w:rPr>
              <w:t>%</w:t>
            </w:r>
          </w:p>
        </w:tc>
        <w:tc>
          <w:tcPr>
            <w:tcW w:w="1440" w:type="dxa"/>
          </w:tcPr>
          <w:p w14:paraId="472D0C40" w14:textId="0038D0FB" w:rsidR="00862BA1" w:rsidRPr="00921CAF" w:rsidRDefault="0081554B" w:rsidP="0081554B">
            <w:pPr>
              <w:jc w:val="center"/>
              <w:rPr>
                <w:lang w:val="en-CA"/>
              </w:rPr>
            </w:pPr>
            <w:r>
              <w:rPr>
                <w:lang w:val="en-CA"/>
              </w:rPr>
              <w:t>100</w:t>
            </w:r>
            <w:r w:rsidR="00862BA1" w:rsidRPr="00921CAF">
              <w:rPr>
                <w:lang w:val="en-CA"/>
              </w:rPr>
              <w:t>%</w:t>
            </w:r>
          </w:p>
        </w:tc>
        <w:tc>
          <w:tcPr>
            <w:tcW w:w="1260" w:type="dxa"/>
          </w:tcPr>
          <w:p w14:paraId="263BDBDA" w14:textId="68AD227F" w:rsidR="00862BA1" w:rsidRPr="00921CAF" w:rsidRDefault="0081554B" w:rsidP="0081554B">
            <w:pPr>
              <w:jc w:val="center"/>
              <w:rPr>
                <w:lang w:val="en-CA"/>
              </w:rPr>
            </w:pPr>
            <w:r>
              <w:rPr>
                <w:lang w:val="en-CA"/>
              </w:rPr>
              <w:t>100</w:t>
            </w:r>
            <w:r w:rsidR="00862BA1" w:rsidRPr="00921CAF">
              <w:rPr>
                <w:lang w:val="en-CA"/>
              </w:rPr>
              <w:t>%</w:t>
            </w:r>
          </w:p>
        </w:tc>
      </w:tr>
      <w:tr w:rsidR="0081554B" w14:paraId="1A361E8B" w14:textId="77777777" w:rsidTr="00921CAF">
        <w:tc>
          <w:tcPr>
            <w:tcW w:w="1260" w:type="dxa"/>
          </w:tcPr>
          <w:p w14:paraId="5176CB33" w14:textId="26F91D72" w:rsidR="0081554B" w:rsidRPr="0083548C" w:rsidRDefault="0081554B" w:rsidP="0081554B">
            <w:pPr>
              <w:jc w:val="center"/>
              <w:rPr>
                <w:lang w:val="en-CA"/>
              </w:rPr>
            </w:pPr>
            <w:r>
              <w:rPr>
                <w:lang w:val="en-CA"/>
              </w:rPr>
              <w:t>LDB</w:t>
            </w:r>
          </w:p>
        </w:tc>
        <w:tc>
          <w:tcPr>
            <w:tcW w:w="1170" w:type="dxa"/>
          </w:tcPr>
          <w:p w14:paraId="555E380C" w14:textId="3DEB60A7" w:rsidR="0081554B" w:rsidRPr="00921CAF" w:rsidRDefault="0081554B" w:rsidP="0081554B">
            <w:pPr>
              <w:jc w:val="center"/>
              <w:rPr>
                <w:lang w:val="en-CA"/>
              </w:rPr>
            </w:pPr>
            <w:r>
              <w:rPr>
                <w:lang w:val="en-CA"/>
              </w:rPr>
              <w:t>0.01%</w:t>
            </w:r>
          </w:p>
        </w:tc>
        <w:tc>
          <w:tcPr>
            <w:tcW w:w="1349" w:type="dxa"/>
          </w:tcPr>
          <w:p w14:paraId="1A98FA01" w14:textId="09E7B007" w:rsidR="0081554B" w:rsidRPr="00921CAF" w:rsidRDefault="0081554B" w:rsidP="0081554B">
            <w:pPr>
              <w:jc w:val="center"/>
              <w:rPr>
                <w:lang w:val="en-CA"/>
              </w:rPr>
            </w:pPr>
            <w:r>
              <w:rPr>
                <w:lang w:val="en-CA"/>
              </w:rPr>
              <w:t>0.02%</w:t>
            </w:r>
          </w:p>
        </w:tc>
        <w:tc>
          <w:tcPr>
            <w:tcW w:w="1261" w:type="dxa"/>
          </w:tcPr>
          <w:p w14:paraId="79BBC370" w14:textId="1858A95A" w:rsidR="0081554B" w:rsidRPr="00921CAF" w:rsidRDefault="0081554B" w:rsidP="0081554B">
            <w:pPr>
              <w:jc w:val="center"/>
              <w:rPr>
                <w:lang w:val="en-CA"/>
              </w:rPr>
            </w:pPr>
            <w:r>
              <w:rPr>
                <w:lang w:val="en-CA"/>
              </w:rPr>
              <w:t>-0.07%</w:t>
            </w:r>
          </w:p>
        </w:tc>
        <w:tc>
          <w:tcPr>
            <w:tcW w:w="1440" w:type="dxa"/>
          </w:tcPr>
          <w:p w14:paraId="3345A00A" w14:textId="1C65AD00" w:rsidR="0081554B" w:rsidRPr="00921CAF" w:rsidRDefault="0081554B" w:rsidP="0081554B">
            <w:pPr>
              <w:jc w:val="center"/>
              <w:rPr>
                <w:lang w:val="en-CA"/>
              </w:rPr>
            </w:pPr>
            <w:r>
              <w:rPr>
                <w:lang w:val="en-CA"/>
              </w:rPr>
              <w:t>100%</w:t>
            </w:r>
          </w:p>
        </w:tc>
        <w:tc>
          <w:tcPr>
            <w:tcW w:w="1260" w:type="dxa"/>
          </w:tcPr>
          <w:p w14:paraId="11197F52" w14:textId="03AAA189" w:rsidR="0081554B" w:rsidRPr="00921CAF" w:rsidRDefault="0081554B" w:rsidP="0081554B">
            <w:pPr>
              <w:jc w:val="center"/>
              <w:rPr>
                <w:lang w:val="en-CA"/>
              </w:rPr>
            </w:pPr>
            <w:r>
              <w:rPr>
                <w:lang w:val="en-CA"/>
              </w:rPr>
              <w:t>102%</w:t>
            </w:r>
          </w:p>
        </w:tc>
      </w:tr>
      <w:tr w:rsidR="0081554B" w14:paraId="04EFD717" w14:textId="77777777" w:rsidTr="00921CAF">
        <w:tc>
          <w:tcPr>
            <w:tcW w:w="1260" w:type="dxa"/>
          </w:tcPr>
          <w:p w14:paraId="737C28F4" w14:textId="001B47E1" w:rsidR="0081554B" w:rsidRDefault="0081554B" w:rsidP="0081554B">
            <w:pPr>
              <w:jc w:val="center"/>
              <w:rPr>
                <w:lang w:val="en-CA"/>
              </w:rPr>
            </w:pPr>
            <w:r>
              <w:rPr>
                <w:lang w:val="en-CA"/>
              </w:rPr>
              <w:t>LDP</w:t>
            </w:r>
          </w:p>
        </w:tc>
        <w:tc>
          <w:tcPr>
            <w:tcW w:w="1170" w:type="dxa"/>
          </w:tcPr>
          <w:p w14:paraId="7D3C0A14" w14:textId="31A130E5" w:rsidR="0081554B" w:rsidRDefault="0081554B" w:rsidP="0081554B">
            <w:pPr>
              <w:jc w:val="center"/>
              <w:rPr>
                <w:lang w:val="en-CA"/>
              </w:rPr>
            </w:pPr>
            <w:r>
              <w:rPr>
                <w:lang w:val="en-CA"/>
              </w:rPr>
              <w:t>0.01%</w:t>
            </w:r>
          </w:p>
        </w:tc>
        <w:tc>
          <w:tcPr>
            <w:tcW w:w="1349" w:type="dxa"/>
          </w:tcPr>
          <w:p w14:paraId="035BA1C6" w14:textId="0FDD96D7" w:rsidR="0081554B" w:rsidRDefault="0081554B" w:rsidP="0081554B">
            <w:pPr>
              <w:jc w:val="center"/>
              <w:rPr>
                <w:lang w:val="en-CA"/>
              </w:rPr>
            </w:pPr>
            <w:r>
              <w:rPr>
                <w:lang w:val="en-CA"/>
              </w:rPr>
              <w:t>-0.25%</w:t>
            </w:r>
          </w:p>
        </w:tc>
        <w:tc>
          <w:tcPr>
            <w:tcW w:w="1261" w:type="dxa"/>
          </w:tcPr>
          <w:p w14:paraId="6D59C9D2" w14:textId="42F06935" w:rsidR="0081554B" w:rsidRDefault="0081554B" w:rsidP="0081554B">
            <w:pPr>
              <w:jc w:val="center"/>
              <w:rPr>
                <w:lang w:val="en-CA"/>
              </w:rPr>
            </w:pPr>
            <w:r>
              <w:rPr>
                <w:lang w:val="en-CA"/>
              </w:rPr>
              <w:t>-0.14%</w:t>
            </w:r>
          </w:p>
        </w:tc>
        <w:tc>
          <w:tcPr>
            <w:tcW w:w="1440" w:type="dxa"/>
          </w:tcPr>
          <w:p w14:paraId="28A07387" w14:textId="1C00EB73" w:rsidR="0081554B" w:rsidRDefault="0081554B" w:rsidP="0081554B">
            <w:pPr>
              <w:jc w:val="center"/>
              <w:rPr>
                <w:lang w:val="en-CA"/>
              </w:rPr>
            </w:pPr>
            <w:r>
              <w:rPr>
                <w:lang w:val="en-CA"/>
              </w:rPr>
              <w:t>100%</w:t>
            </w:r>
          </w:p>
        </w:tc>
        <w:tc>
          <w:tcPr>
            <w:tcW w:w="1260" w:type="dxa"/>
          </w:tcPr>
          <w:p w14:paraId="2E7CCDCC" w14:textId="6A556268" w:rsidR="0081554B" w:rsidRDefault="0081554B" w:rsidP="0081554B">
            <w:pPr>
              <w:jc w:val="center"/>
              <w:rPr>
                <w:lang w:val="en-CA"/>
              </w:rPr>
            </w:pPr>
            <w:r>
              <w:rPr>
                <w:lang w:val="en-CA"/>
              </w:rPr>
              <w:t>103%</w:t>
            </w:r>
          </w:p>
        </w:tc>
      </w:tr>
    </w:tbl>
    <w:p w14:paraId="7D2AC1F0" w14:textId="619EB38F" w:rsidR="00745F6B" w:rsidRDefault="00745F6B" w:rsidP="00E11923">
      <w:pPr>
        <w:pStyle w:val="Heading1"/>
        <w:rPr>
          <w:lang w:val="en-CA"/>
        </w:rPr>
      </w:pPr>
      <w:r w:rsidRPr="005B217D">
        <w:rPr>
          <w:lang w:val="en-CA"/>
        </w:rPr>
        <w:t>Intr</w:t>
      </w:r>
      <w:r w:rsidR="00207DBE">
        <w:rPr>
          <w:lang w:val="en-CA"/>
        </w:rPr>
        <w:t xml:space="preserve">oduction </w:t>
      </w:r>
    </w:p>
    <w:p w14:paraId="48DE133A" w14:textId="09E94C25" w:rsidR="00AC6B18" w:rsidRDefault="00AA5B97" w:rsidP="00207DBE">
      <w:pPr>
        <w:rPr>
          <w:lang w:val="en-CA"/>
        </w:rPr>
      </w:pPr>
      <w:r>
        <w:rPr>
          <w:lang w:val="en-CA"/>
        </w:rPr>
        <w:t>In VTM-8.0</w:t>
      </w:r>
      <w:r w:rsidR="00E249C5">
        <w:rPr>
          <w:lang w:val="en-CA"/>
        </w:rPr>
        <w:t xml:space="preserve"> </w:t>
      </w:r>
      <w:r>
        <w:rPr>
          <w:lang w:val="en-CA"/>
        </w:rPr>
        <w:t>[1], t</w:t>
      </w:r>
      <w:r w:rsidR="00AC6B18">
        <w:rPr>
          <w:lang w:val="en-CA"/>
        </w:rPr>
        <w:t xml:space="preserve">o avoid extreme padding for the sample rows which are immediately adjacent to the ALF virtual boundary, the filtering strength is reduced by increasing the quantization of the correction value used in filtering. </w:t>
      </w:r>
    </w:p>
    <w:p w14:paraId="7107F006" w14:textId="561AE8B4" w:rsidR="00AC6B18" w:rsidRDefault="00AC6B18" w:rsidP="00207DBE">
      <w:pPr>
        <w:rPr>
          <w:lang w:val="en-CA"/>
        </w:rPr>
      </w:pPr>
      <w:r>
        <w:rPr>
          <w:lang w:val="en-CA"/>
        </w:rPr>
        <w:t xml:space="preserve">Table 45 </w:t>
      </w:r>
      <w:r w:rsidR="00AA5B97">
        <w:rPr>
          <w:lang w:val="en-CA"/>
        </w:rPr>
        <w:t>and Table 46 in the VVC draft [1</w:t>
      </w:r>
      <w:r>
        <w:rPr>
          <w:lang w:val="en-CA"/>
        </w:rPr>
        <w:t xml:space="preserve">] show the </w:t>
      </w:r>
      <w:r w:rsidR="00262B53">
        <w:rPr>
          <w:lang w:val="en-CA"/>
        </w:rPr>
        <w:t>quantization</w:t>
      </w:r>
      <w:r>
        <w:rPr>
          <w:lang w:val="en-CA"/>
        </w:rPr>
        <w:t xml:space="preserve"> values used for </w:t>
      </w:r>
      <w:proofErr w:type="spellStart"/>
      <w:r>
        <w:rPr>
          <w:lang w:val="en-CA"/>
        </w:rPr>
        <w:t>Luma</w:t>
      </w:r>
      <w:proofErr w:type="spellEnd"/>
      <w:r>
        <w:rPr>
          <w:lang w:val="en-CA"/>
        </w:rPr>
        <w:t xml:space="preserve"> (</w:t>
      </w:r>
      <w:proofErr w:type="spellStart"/>
      <w:r w:rsidRPr="00125512">
        <w:rPr>
          <w:sz w:val="20"/>
          <w:lang w:val="en-CA" w:eastAsia="ko-KR"/>
        </w:rPr>
        <w:t>alfShiftY</w:t>
      </w:r>
      <w:proofErr w:type="spellEnd"/>
      <w:r>
        <w:rPr>
          <w:lang w:val="en-CA"/>
        </w:rPr>
        <w:t>) and Chroma ALF filtering (</w:t>
      </w:r>
      <w:proofErr w:type="spellStart"/>
      <w:r w:rsidRPr="00125512">
        <w:rPr>
          <w:lang w:val="en-CA" w:eastAsia="ko-KR"/>
        </w:rPr>
        <w:t>alfShiftC</w:t>
      </w:r>
      <w:proofErr w:type="spellEnd"/>
      <w:r>
        <w:rPr>
          <w:lang w:val="en-CA" w:eastAsia="ko-KR"/>
        </w:rPr>
        <w:t>)</w:t>
      </w:r>
      <w:r>
        <w:rPr>
          <w:lang w:val="en-CA"/>
        </w:rPr>
        <w:t xml:space="preserve">. </w:t>
      </w:r>
    </w:p>
    <w:p w14:paraId="2940BF09" w14:textId="77777777" w:rsidR="00AC6B18" w:rsidRPr="00125512" w:rsidRDefault="00AC6B18" w:rsidP="00AC6B18">
      <w:pPr>
        <w:pStyle w:val="Caption"/>
        <w:keepLines/>
        <w:rPr>
          <w:noProof/>
          <w:lang w:val="en-CA" w:eastAsia="ko-KR"/>
        </w:rPr>
      </w:pPr>
      <w:bookmarkStart w:id="2" w:name="_Ref8237643"/>
      <w:r w:rsidRPr="00125512">
        <w:rPr>
          <w:noProof/>
          <w:lang w:val="en-CA"/>
        </w:rPr>
        <w:lastRenderedPageBreak/>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45</w:t>
      </w:r>
      <w:r w:rsidRPr="00125512">
        <w:rPr>
          <w:noProof/>
          <w:lang w:val="en-CA"/>
        </w:rPr>
        <w:fldChar w:fldCharType="end"/>
      </w:r>
      <w:bookmarkEnd w:id="2"/>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y3 and alfShiftY according to the </w:t>
      </w:r>
      <w:r w:rsidRPr="00125512">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4"/>
        <w:gridCol w:w="994"/>
        <w:gridCol w:w="416"/>
        <w:gridCol w:w="416"/>
        <w:gridCol w:w="500"/>
      </w:tblGrid>
      <w:tr w:rsidR="00AC6B18" w:rsidRPr="00F43CC3" w14:paraId="3735DA2B" w14:textId="77777777" w:rsidTr="00921CAF">
        <w:trPr>
          <w:jc w:val="center"/>
        </w:trPr>
        <w:tc>
          <w:tcPr>
            <w:tcW w:w="7200" w:type="dxa"/>
          </w:tcPr>
          <w:p w14:paraId="33ED91EA" w14:textId="77777777" w:rsidR="00AC6B18" w:rsidRPr="00125512" w:rsidRDefault="00AC6B18" w:rsidP="00921CAF">
            <w:pPr>
              <w:pStyle w:val="Tablehead"/>
              <w:keepNext/>
              <w:keepLines/>
              <w:rPr>
                <w:sz w:val="20"/>
                <w:lang w:val="en-CA"/>
              </w:rPr>
            </w:pPr>
            <w:r w:rsidRPr="00125512">
              <w:rPr>
                <w:sz w:val="20"/>
                <w:lang w:val="en-CA"/>
              </w:rPr>
              <w:t>Condition</w:t>
            </w:r>
          </w:p>
        </w:tc>
        <w:tc>
          <w:tcPr>
            <w:tcW w:w="0" w:type="auto"/>
          </w:tcPr>
          <w:p w14:paraId="3C038916" w14:textId="77777777" w:rsidR="00AC6B18" w:rsidRPr="00125512" w:rsidRDefault="00AC6B18" w:rsidP="00921CAF">
            <w:pPr>
              <w:pStyle w:val="Tablehead"/>
              <w:keepNext/>
              <w:keepLines/>
              <w:rPr>
                <w:sz w:val="20"/>
                <w:lang w:val="en-CA" w:eastAsia="ko-KR"/>
              </w:rPr>
            </w:pPr>
            <w:r w:rsidRPr="00125512">
              <w:rPr>
                <w:sz w:val="20"/>
                <w:lang w:val="en-CA" w:eastAsia="ko-KR"/>
              </w:rPr>
              <w:t>alfShiftY</w:t>
            </w:r>
          </w:p>
        </w:tc>
        <w:tc>
          <w:tcPr>
            <w:tcW w:w="0" w:type="auto"/>
          </w:tcPr>
          <w:p w14:paraId="6EAEEAFB" w14:textId="77777777" w:rsidR="00AC6B18" w:rsidRPr="00125512" w:rsidRDefault="00AC6B18" w:rsidP="00921CAF">
            <w:pPr>
              <w:pStyle w:val="Tablehead"/>
              <w:keepNext/>
              <w:keepLines/>
              <w:rPr>
                <w:sz w:val="20"/>
                <w:lang w:val="en-CA" w:eastAsia="ko-KR"/>
              </w:rPr>
            </w:pPr>
            <w:r w:rsidRPr="00125512">
              <w:rPr>
                <w:sz w:val="20"/>
                <w:lang w:val="en-CA" w:eastAsia="ko-KR"/>
              </w:rPr>
              <w:t>y1</w:t>
            </w:r>
          </w:p>
        </w:tc>
        <w:tc>
          <w:tcPr>
            <w:tcW w:w="0" w:type="auto"/>
          </w:tcPr>
          <w:p w14:paraId="47797ECB" w14:textId="77777777" w:rsidR="00AC6B18" w:rsidRPr="00125512" w:rsidRDefault="00AC6B18" w:rsidP="00921CAF">
            <w:pPr>
              <w:pStyle w:val="Tablehead"/>
              <w:keepNext/>
              <w:keepLines/>
              <w:rPr>
                <w:sz w:val="20"/>
                <w:lang w:val="en-CA" w:eastAsia="ko-KR"/>
              </w:rPr>
            </w:pPr>
            <w:r w:rsidRPr="00125512">
              <w:rPr>
                <w:sz w:val="20"/>
                <w:lang w:val="en-CA" w:eastAsia="ko-KR"/>
              </w:rPr>
              <w:t>y2</w:t>
            </w:r>
          </w:p>
        </w:tc>
        <w:tc>
          <w:tcPr>
            <w:tcW w:w="505" w:type="dxa"/>
          </w:tcPr>
          <w:p w14:paraId="1B0202E5" w14:textId="77777777" w:rsidR="00AC6B18" w:rsidRPr="00125512" w:rsidRDefault="00AC6B18" w:rsidP="00921CAF">
            <w:pPr>
              <w:pStyle w:val="Tablehead"/>
              <w:keepNext/>
              <w:keepLines/>
              <w:rPr>
                <w:sz w:val="20"/>
                <w:lang w:val="en-CA" w:eastAsia="ko-KR"/>
              </w:rPr>
            </w:pPr>
            <w:r w:rsidRPr="00125512">
              <w:rPr>
                <w:sz w:val="20"/>
                <w:lang w:val="en-CA" w:eastAsia="ko-KR"/>
              </w:rPr>
              <w:t>y3</w:t>
            </w:r>
          </w:p>
        </w:tc>
      </w:tr>
      <w:tr w:rsidR="00AC6B18" w:rsidRPr="00F43CC3" w14:paraId="00940FA2" w14:textId="77777777" w:rsidTr="00921CAF">
        <w:trPr>
          <w:jc w:val="center"/>
        </w:trPr>
        <w:tc>
          <w:tcPr>
            <w:tcW w:w="7200" w:type="dxa"/>
          </w:tcPr>
          <w:p w14:paraId="27FF6855" w14:textId="77777777" w:rsidR="00AC6B18" w:rsidRPr="00125512" w:rsidRDefault="00AC6B18" w:rsidP="00921CAF">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5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4 )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0C524E03" w14:textId="77777777" w:rsidR="00AC6B18" w:rsidRPr="00125512" w:rsidRDefault="00AC6B18" w:rsidP="00921CAF">
            <w:pPr>
              <w:pStyle w:val="TableText"/>
              <w:keepNext/>
              <w:jc w:val="center"/>
              <w:rPr>
                <w:noProof/>
                <w:sz w:val="20"/>
                <w:lang w:val="en-CA"/>
              </w:rPr>
            </w:pPr>
            <w:r w:rsidRPr="008E6DA5">
              <w:rPr>
                <w:lang w:val="en-CA"/>
              </w:rPr>
              <w:t>10</w:t>
            </w:r>
          </w:p>
        </w:tc>
        <w:tc>
          <w:tcPr>
            <w:tcW w:w="0" w:type="auto"/>
          </w:tcPr>
          <w:p w14:paraId="4C87875B" w14:textId="77777777" w:rsidR="00AC6B18" w:rsidRPr="00125512" w:rsidRDefault="00AC6B18" w:rsidP="00921CAF">
            <w:pPr>
              <w:pStyle w:val="TableText"/>
              <w:keepNext/>
              <w:jc w:val="center"/>
              <w:rPr>
                <w:noProof/>
                <w:sz w:val="20"/>
                <w:lang w:val="en-CA"/>
              </w:rPr>
            </w:pPr>
            <w:r w:rsidRPr="00125512">
              <w:rPr>
                <w:noProof/>
                <w:sz w:val="20"/>
                <w:lang w:val="en-CA"/>
              </w:rPr>
              <w:t>0</w:t>
            </w:r>
          </w:p>
        </w:tc>
        <w:tc>
          <w:tcPr>
            <w:tcW w:w="0" w:type="auto"/>
          </w:tcPr>
          <w:p w14:paraId="066085BB" w14:textId="77777777" w:rsidR="00AC6B18" w:rsidRPr="00125512" w:rsidRDefault="00AC6B18" w:rsidP="00921CAF">
            <w:pPr>
              <w:pStyle w:val="TableText"/>
              <w:keepNext/>
              <w:jc w:val="center"/>
              <w:rPr>
                <w:noProof/>
                <w:sz w:val="20"/>
                <w:lang w:val="en-CA"/>
              </w:rPr>
            </w:pPr>
            <w:r w:rsidRPr="00125512">
              <w:rPr>
                <w:noProof/>
                <w:sz w:val="20"/>
                <w:lang w:val="en-CA"/>
              </w:rPr>
              <w:t>0</w:t>
            </w:r>
          </w:p>
        </w:tc>
        <w:tc>
          <w:tcPr>
            <w:tcW w:w="505" w:type="dxa"/>
          </w:tcPr>
          <w:p w14:paraId="3FF6F7FA" w14:textId="77777777" w:rsidR="00AC6B18" w:rsidRPr="00125512" w:rsidRDefault="00AC6B18" w:rsidP="00921CAF">
            <w:pPr>
              <w:pStyle w:val="TableText"/>
              <w:keepNext/>
              <w:jc w:val="center"/>
              <w:rPr>
                <w:noProof/>
                <w:sz w:val="20"/>
                <w:lang w:val="en-CA"/>
              </w:rPr>
            </w:pPr>
            <w:r w:rsidRPr="00125512">
              <w:rPr>
                <w:noProof/>
                <w:sz w:val="20"/>
                <w:lang w:val="en-CA"/>
              </w:rPr>
              <w:t>0</w:t>
            </w:r>
          </w:p>
        </w:tc>
      </w:tr>
      <w:tr w:rsidR="00AC6B18" w:rsidRPr="00F43CC3" w14:paraId="0F0306BE" w14:textId="77777777" w:rsidTr="00921CAF">
        <w:trPr>
          <w:jc w:val="center"/>
        </w:trPr>
        <w:tc>
          <w:tcPr>
            <w:tcW w:w="7200" w:type="dxa"/>
          </w:tcPr>
          <w:p w14:paraId="4B287D36" w14:textId="77777777" w:rsidR="00AC6B18" w:rsidRPr="00125512" w:rsidRDefault="00AC6B18" w:rsidP="00921CAF">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6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3 )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6B5865C5" w14:textId="77777777" w:rsidR="00AC6B18" w:rsidRPr="00125512" w:rsidRDefault="00AC6B18" w:rsidP="00921CAF">
            <w:pPr>
              <w:pStyle w:val="TableText"/>
              <w:keepNext/>
              <w:jc w:val="center"/>
              <w:rPr>
                <w:noProof/>
                <w:sz w:val="20"/>
                <w:lang w:val="en-CA"/>
              </w:rPr>
            </w:pPr>
            <w:r w:rsidRPr="008E6DA5">
              <w:rPr>
                <w:lang w:val="en-CA"/>
              </w:rPr>
              <w:t>7</w:t>
            </w:r>
          </w:p>
        </w:tc>
        <w:tc>
          <w:tcPr>
            <w:tcW w:w="0" w:type="auto"/>
          </w:tcPr>
          <w:p w14:paraId="3945241D"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0" w:type="auto"/>
          </w:tcPr>
          <w:p w14:paraId="2C873597"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505" w:type="dxa"/>
          </w:tcPr>
          <w:p w14:paraId="5A1FBF84" w14:textId="77777777" w:rsidR="00AC6B18" w:rsidRPr="00125512" w:rsidRDefault="00AC6B18" w:rsidP="00921CAF">
            <w:pPr>
              <w:pStyle w:val="TableText"/>
              <w:keepNext/>
              <w:jc w:val="center"/>
              <w:rPr>
                <w:noProof/>
                <w:sz w:val="20"/>
                <w:lang w:val="en-CA"/>
              </w:rPr>
            </w:pPr>
            <w:r w:rsidRPr="00125512">
              <w:rPr>
                <w:noProof/>
                <w:sz w:val="20"/>
                <w:lang w:val="en-CA"/>
              </w:rPr>
              <w:t>1</w:t>
            </w:r>
          </w:p>
        </w:tc>
      </w:tr>
      <w:tr w:rsidR="00AC6B18" w:rsidRPr="00F43CC3" w14:paraId="1706F086" w14:textId="77777777" w:rsidTr="00921CAF">
        <w:trPr>
          <w:jc w:val="center"/>
        </w:trPr>
        <w:tc>
          <w:tcPr>
            <w:tcW w:w="7200" w:type="dxa"/>
          </w:tcPr>
          <w:p w14:paraId="02266E0F" w14:textId="77777777" w:rsidR="00AC6B18" w:rsidRPr="00125512" w:rsidRDefault="00AC6B18" w:rsidP="00921CAF">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7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2 )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1758F06C" w14:textId="77777777" w:rsidR="00AC6B18" w:rsidRPr="00125512" w:rsidRDefault="00AC6B18" w:rsidP="00921CAF">
            <w:pPr>
              <w:pStyle w:val="TableText"/>
              <w:keepNext/>
              <w:jc w:val="center"/>
              <w:rPr>
                <w:noProof/>
                <w:sz w:val="20"/>
                <w:lang w:val="en-CA"/>
              </w:rPr>
            </w:pPr>
            <w:r w:rsidRPr="008E6DA5">
              <w:rPr>
                <w:lang w:val="en-CA"/>
              </w:rPr>
              <w:t>7</w:t>
            </w:r>
          </w:p>
        </w:tc>
        <w:tc>
          <w:tcPr>
            <w:tcW w:w="0" w:type="auto"/>
          </w:tcPr>
          <w:p w14:paraId="4A0C10D7"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0" w:type="auto"/>
          </w:tcPr>
          <w:p w14:paraId="4BEEDC06" w14:textId="77777777" w:rsidR="00AC6B18" w:rsidRPr="00125512" w:rsidRDefault="00AC6B18" w:rsidP="00921CAF">
            <w:pPr>
              <w:pStyle w:val="TableText"/>
              <w:keepNext/>
              <w:jc w:val="center"/>
              <w:rPr>
                <w:noProof/>
                <w:sz w:val="20"/>
                <w:lang w:val="en-CA"/>
              </w:rPr>
            </w:pPr>
            <w:r w:rsidRPr="00125512">
              <w:rPr>
                <w:noProof/>
                <w:sz w:val="20"/>
                <w:lang w:val="en-CA"/>
              </w:rPr>
              <w:t>2</w:t>
            </w:r>
          </w:p>
        </w:tc>
        <w:tc>
          <w:tcPr>
            <w:tcW w:w="505" w:type="dxa"/>
          </w:tcPr>
          <w:p w14:paraId="257BBCCE" w14:textId="77777777" w:rsidR="00AC6B18" w:rsidRPr="00125512" w:rsidRDefault="00AC6B18" w:rsidP="00921CAF">
            <w:pPr>
              <w:pStyle w:val="TableText"/>
              <w:keepNext/>
              <w:jc w:val="center"/>
              <w:rPr>
                <w:noProof/>
                <w:sz w:val="20"/>
                <w:lang w:val="en-CA"/>
              </w:rPr>
            </w:pPr>
            <w:r w:rsidRPr="00125512">
              <w:rPr>
                <w:noProof/>
                <w:sz w:val="20"/>
                <w:lang w:val="en-CA"/>
              </w:rPr>
              <w:t>2</w:t>
            </w:r>
          </w:p>
        </w:tc>
      </w:tr>
      <w:tr w:rsidR="00AC6B18" w:rsidRPr="00F43CC3" w14:paraId="2DA0AC3F" w14:textId="77777777" w:rsidTr="00921CAF">
        <w:trPr>
          <w:jc w:val="center"/>
        </w:trPr>
        <w:tc>
          <w:tcPr>
            <w:tcW w:w="7200" w:type="dxa"/>
          </w:tcPr>
          <w:p w14:paraId="0045F550" w14:textId="77777777" w:rsidR="00AC6B18" w:rsidRPr="00125512" w:rsidRDefault="00AC6B18" w:rsidP="00921CAF">
            <w:pPr>
              <w:pStyle w:val="TableText"/>
              <w:rPr>
                <w:noProof/>
                <w:sz w:val="20"/>
                <w:lang w:val="en-CA" w:eastAsia="ko-KR"/>
              </w:rPr>
            </w:pPr>
            <w:r w:rsidRPr="00125512">
              <w:rPr>
                <w:noProof/>
                <w:sz w:val="20"/>
                <w:lang w:val="en-CA" w:eastAsia="ko-KR"/>
              </w:rPr>
              <w:t>otherwise</w:t>
            </w:r>
          </w:p>
        </w:tc>
        <w:tc>
          <w:tcPr>
            <w:tcW w:w="0" w:type="auto"/>
          </w:tcPr>
          <w:p w14:paraId="16E0AD1F" w14:textId="77777777" w:rsidR="00AC6B18" w:rsidRPr="00125512" w:rsidRDefault="00AC6B18" w:rsidP="00921CAF">
            <w:pPr>
              <w:pStyle w:val="TableText"/>
              <w:jc w:val="center"/>
              <w:rPr>
                <w:noProof/>
                <w:sz w:val="20"/>
                <w:lang w:val="en-CA"/>
              </w:rPr>
            </w:pPr>
            <w:r w:rsidRPr="008E6DA5">
              <w:rPr>
                <w:lang w:val="en-CA"/>
              </w:rPr>
              <w:t>7</w:t>
            </w:r>
          </w:p>
        </w:tc>
        <w:tc>
          <w:tcPr>
            <w:tcW w:w="0" w:type="auto"/>
          </w:tcPr>
          <w:p w14:paraId="445E3470" w14:textId="77777777" w:rsidR="00AC6B18" w:rsidRPr="00125512" w:rsidRDefault="00AC6B18" w:rsidP="00921CAF">
            <w:pPr>
              <w:pStyle w:val="TableText"/>
              <w:jc w:val="center"/>
              <w:rPr>
                <w:noProof/>
                <w:sz w:val="20"/>
                <w:lang w:val="en-CA"/>
              </w:rPr>
            </w:pPr>
            <w:r w:rsidRPr="00125512">
              <w:rPr>
                <w:noProof/>
                <w:sz w:val="20"/>
                <w:lang w:val="en-CA"/>
              </w:rPr>
              <w:t>1</w:t>
            </w:r>
          </w:p>
        </w:tc>
        <w:tc>
          <w:tcPr>
            <w:tcW w:w="0" w:type="auto"/>
          </w:tcPr>
          <w:p w14:paraId="6D0E7B0B" w14:textId="77777777" w:rsidR="00AC6B18" w:rsidRPr="00125512" w:rsidRDefault="00AC6B18" w:rsidP="00921CAF">
            <w:pPr>
              <w:pStyle w:val="TableText"/>
              <w:jc w:val="center"/>
              <w:rPr>
                <w:noProof/>
                <w:sz w:val="20"/>
                <w:lang w:val="en-CA"/>
              </w:rPr>
            </w:pPr>
            <w:r w:rsidRPr="00125512">
              <w:rPr>
                <w:noProof/>
                <w:sz w:val="20"/>
                <w:lang w:val="en-CA"/>
              </w:rPr>
              <w:t>2</w:t>
            </w:r>
          </w:p>
        </w:tc>
        <w:tc>
          <w:tcPr>
            <w:tcW w:w="505" w:type="dxa"/>
          </w:tcPr>
          <w:p w14:paraId="5F93368D" w14:textId="77777777" w:rsidR="00AC6B18" w:rsidRPr="00125512" w:rsidRDefault="00AC6B18" w:rsidP="00921CAF">
            <w:pPr>
              <w:pStyle w:val="TableText"/>
              <w:jc w:val="center"/>
              <w:rPr>
                <w:noProof/>
                <w:sz w:val="20"/>
                <w:lang w:val="en-CA"/>
              </w:rPr>
            </w:pPr>
            <w:r w:rsidRPr="00125512">
              <w:rPr>
                <w:noProof/>
                <w:sz w:val="20"/>
                <w:lang w:val="en-CA"/>
              </w:rPr>
              <w:t>3</w:t>
            </w:r>
          </w:p>
        </w:tc>
      </w:tr>
    </w:tbl>
    <w:p w14:paraId="293930A0" w14:textId="77777777" w:rsidR="00AC6B18" w:rsidRDefault="00AC6B18" w:rsidP="00207DBE">
      <w:pPr>
        <w:rPr>
          <w:lang w:val="en-CA"/>
        </w:rPr>
      </w:pPr>
    </w:p>
    <w:p w14:paraId="79DFF544" w14:textId="77777777" w:rsidR="00AC6B18" w:rsidRPr="00125512" w:rsidRDefault="00AC6B18" w:rsidP="00AC6B18">
      <w:pPr>
        <w:pStyle w:val="Caption"/>
        <w:keepLines/>
        <w:rPr>
          <w:noProof/>
          <w:lang w:val="en-CA" w:eastAsia="ko-KR"/>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AC6B18" w:rsidRPr="00F43CC3" w14:paraId="6D49240B" w14:textId="77777777" w:rsidTr="00921CAF">
        <w:trPr>
          <w:jc w:val="center"/>
        </w:trPr>
        <w:tc>
          <w:tcPr>
            <w:tcW w:w="7200" w:type="dxa"/>
          </w:tcPr>
          <w:p w14:paraId="1FD13115" w14:textId="77777777" w:rsidR="00AC6B18" w:rsidRPr="00125512" w:rsidRDefault="00AC6B18" w:rsidP="00921CAF">
            <w:pPr>
              <w:pStyle w:val="Tablehead"/>
              <w:keepNext/>
              <w:keepLines/>
              <w:rPr>
                <w:sz w:val="20"/>
                <w:lang w:val="en-CA"/>
              </w:rPr>
            </w:pPr>
            <w:r w:rsidRPr="00125512">
              <w:rPr>
                <w:sz w:val="20"/>
                <w:lang w:val="en-CA"/>
              </w:rPr>
              <w:t>Condition</w:t>
            </w:r>
          </w:p>
        </w:tc>
        <w:tc>
          <w:tcPr>
            <w:tcW w:w="0" w:type="auto"/>
          </w:tcPr>
          <w:p w14:paraId="3754C460" w14:textId="77777777" w:rsidR="00AC6B18" w:rsidRPr="00125512" w:rsidRDefault="00AC6B18" w:rsidP="00921CAF">
            <w:pPr>
              <w:pStyle w:val="Tablehead"/>
              <w:keepNext/>
              <w:keepLines/>
              <w:rPr>
                <w:sz w:val="20"/>
                <w:lang w:val="en-CA" w:eastAsia="ko-KR"/>
              </w:rPr>
            </w:pPr>
            <w:r w:rsidRPr="00125512">
              <w:rPr>
                <w:lang w:val="en-CA" w:eastAsia="ko-KR"/>
              </w:rPr>
              <w:t>alfShiftC</w:t>
            </w:r>
          </w:p>
        </w:tc>
        <w:tc>
          <w:tcPr>
            <w:tcW w:w="0" w:type="auto"/>
          </w:tcPr>
          <w:p w14:paraId="49FE773C" w14:textId="77777777" w:rsidR="00AC6B18" w:rsidRPr="00125512" w:rsidRDefault="00AC6B18" w:rsidP="00921CAF">
            <w:pPr>
              <w:pStyle w:val="Tablehead"/>
              <w:keepNext/>
              <w:keepLines/>
              <w:rPr>
                <w:sz w:val="20"/>
                <w:lang w:val="en-CA" w:eastAsia="ko-KR"/>
              </w:rPr>
            </w:pPr>
            <w:r w:rsidRPr="00125512">
              <w:rPr>
                <w:sz w:val="20"/>
                <w:lang w:val="en-CA" w:eastAsia="ko-KR"/>
              </w:rPr>
              <w:t>y1</w:t>
            </w:r>
          </w:p>
        </w:tc>
        <w:tc>
          <w:tcPr>
            <w:tcW w:w="0" w:type="auto"/>
          </w:tcPr>
          <w:p w14:paraId="423102E7" w14:textId="77777777" w:rsidR="00AC6B18" w:rsidRPr="00125512" w:rsidRDefault="00AC6B18" w:rsidP="00921CAF">
            <w:pPr>
              <w:pStyle w:val="Tablehead"/>
              <w:keepNext/>
              <w:keepLines/>
              <w:rPr>
                <w:sz w:val="20"/>
                <w:lang w:val="en-CA" w:eastAsia="ko-KR"/>
              </w:rPr>
            </w:pPr>
            <w:r w:rsidRPr="00125512">
              <w:rPr>
                <w:sz w:val="20"/>
                <w:lang w:val="en-CA" w:eastAsia="ko-KR"/>
              </w:rPr>
              <w:t>y2</w:t>
            </w:r>
          </w:p>
        </w:tc>
      </w:tr>
      <w:tr w:rsidR="00AC6B18" w:rsidRPr="00F43CC3" w14:paraId="20B7F9EF" w14:textId="77777777" w:rsidTr="00921CAF">
        <w:trPr>
          <w:jc w:val="center"/>
        </w:trPr>
        <w:tc>
          <w:tcPr>
            <w:tcW w:w="7200" w:type="dxa"/>
          </w:tcPr>
          <w:p w14:paraId="29F8A8D1" w14:textId="77777777" w:rsidR="00AC6B18" w:rsidRPr="00125512" w:rsidRDefault="00AC6B18" w:rsidP="00921CAF">
            <w:pPr>
              <w:pStyle w:val="TableText"/>
              <w:keepNext/>
              <w:jc w:val="left"/>
              <w:rPr>
                <w:noProof/>
                <w:sz w:val="20"/>
                <w:lang w:val="en-CA"/>
              </w:rPr>
            </w:pPr>
            <w:r w:rsidRPr="00125512">
              <w:rPr>
                <w:sz w:val="20"/>
                <w:lang w:val="en-CA" w:eastAsia="ko-KR"/>
              </w:rPr>
              <w:t xml:space="preserve">( y  = =  </w:t>
            </w:r>
            <w:proofErr w:type="spellStart"/>
            <w:r w:rsidRPr="00125512">
              <w:rPr>
                <w:sz w:val="20"/>
                <w:lang w:val="en-CA" w:eastAsia="ko-KR"/>
              </w:rPr>
              <w:t>ctbHeightC</w:t>
            </w:r>
            <w:proofErr w:type="spellEnd"/>
            <w:r w:rsidRPr="00125512">
              <w:rPr>
                <w:lang w:val="en-CA" w:eastAsia="ko-KR"/>
              </w:rPr>
              <w:t> − 2</w:t>
            </w:r>
            <w:r w:rsidRPr="00125512">
              <w:rPr>
                <w:sz w:val="20"/>
                <w:lang w:val="en-CA" w:eastAsia="ko-KR"/>
              </w:rPr>
              <w:t xml:space="preserve">  | |  y  = =  </w:t>
            </w:r>
            <w:proofErr w:type="spellStart"/>
            <w:r w:rsidRPr="00125512">
              <w:rPr>
                <w:sz w:val="20"/>
                <w:lang w:val="en-CA" w:eastAsia="ko-KR"/>
              </w:rPr>
              <w:t>ctbHeightC</w:t>
            </w:r>
            <w:proofErr w:type="spellEnd"/>
            <w:r w:rsidRPr="00125512">
              <w:rPr>
                <w:lang w:val="en-CA" w:eastAsia="ko-KR"/>
              </w:rPr>
              <w:t> − 3</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43712647" w14:textId="77777777" w:rsidR="00AC6B18" w:rsidRPr="00125512" w:rsidRDefault="00AC6B18" w:rsidP="00921CAF">
            <w:pPr>
              <w:pStyle w:val="TableText"/>
              <w:keepNext/>
              <w:jc w:val="center"/>
              <w:rPr>
                <w:noProof/>
                <w:sz w:val="20"/>
                <w:lang w:val="en-CA"/>
              </w:rPr>
            </w:pPr>
            <w:r w:rsidRPr="00125512">
              <w:rPr>
                <w:noProof/>
                <w:sz w:val="20"/>
                <w:lang w:val="en-CA"/>
              </w:rPr>
              <w:t>10</w:t>
            </w:r>
          </w:p>
        </w:tc>
        <w:tc>
          <w:tcPr>
            <w:tcW w:w="0" w:type="auto"/>
          </w:tcPr>
          <w:p w14:paraId="66D64F27" w14:textId="77777777" w:rsidR="00AC6B18" w:rsidRPr="00125512" w:rsidRDefault="00AC6B18" w:rsidP="00921CAF">
            <w:pPr>
              <w:pStyle w:val="TableText"/>
              <w:keepNext/>
              <w:jc w:val="center"/>
              <w:rPr>
                <w:noProof/>
                <w:sz w:val="20"/>
                <w:lang w:val="en-CA"/>
              </w:rPr>
            </w:pPr>
            <w:r w:rsidRPr="00125512">
              <w:rPr>
                <w:noProof/>
                <w:sz w:val="20"/>
                <w:lang w:val="en-CA"/>
              </w:rPr>
              <w:t>0</w:t>
            </w:r>
          </w:p>
        </w:tc>
        <w:tc>
          <w:tcPr>
            <w:tcW w:w="0" w:type="auto"/>
          </w:tcPr>
          <w:p w14:paraId="46A77172" w14:textId="77777777" w:rsidR="00AC6B18" w:rsidRPr="00125512" w:rsidRDefault="00AC6B18" w:rsidP="00921CAF">
            <w:pPr>
              <w:pStyle w:val="TableText"/>
              <w:keepNext/>
              <w:jc w:val="center"/>
              <w:rPr>
                <w:noProof/>
                <w:sz w:val="20"/>
                <w:lang w:val="en-CA"/>
              </w:rPr>
            </w:pPr>
            <w:r w:rsidRPr="00125512">
              <w:rPr>
                <w:noProof/>
                <w:sz w:val="20"/>
                <w:lang w:val="en-CA"/>
              </w:rPr>
              <w:t>0</w:t>
            </w:r>
          </w:p>
        </w:tc>
      </w:tr>
      <w:tr w:rsidR="00AC6B18" w:rsidRPr="00F43CC3" w14:paraId="75BEFEF3" w14:textId="77777777" w:rsidTr="00921CAF">
        <w:trPr>
          <w:jc w:val="center"/>
        </w:trPr>
        <w:tc>
          <w:tcPr>
            <w:tcW w:w="7200" w:type="dxa"/>
          </w:tcPr>
          <w:p w14:paraId="4CFBFF4B" w14:textId="77777777" w:rsidR="00AC6B18" w:rsidRPr="00125512" w:rsidRDefault="00AC6B18" w:rsidP="00921CAF">
            <w:pPr>
              <w:pStyle w:val="TableText"/>
              <w:keepNext/>
              <w:jc w:val="left"/>
              <w:rPr>
                <w:noProof/>
                <w:sz w:val="20"/>
                <w:lang w:val="en-CA"/>
              </w:rPr>
            </w:pPr>
            <w:r w:rsidRPr="00125512">
              <w:rPr>
                <w:sz w:val="20"/>
                <w:lang w:val="en-CA" w:eastAsia="ko-KR"/>
              </w:rPr>
              <w:t xml:space="preserve">( y  = =  </w:t>
            </w:r>
            <w:proofErr w:type="spellStart"/>
            <w:r w:rsidRPr="00125512">
              <w:rPr>
                <w:sz w:val="20"/>
                <w:lang w:val="en-CA" w:eastAsia="ko-KR"/>
              </w:rPr>
              <w:t>ctbHeightC</w:t>
            </w:r>
            <w:proofErr w:type="spellEnd"/>
            <w:r w:rsidRPr="00125512">
              <w:rPr>
                <w:lang w:val="en-CA" w:eastAsia="ko-KR"/>
              </w:rPr>
              <w:t> − 1</w:t>
            </w:r>
            <w:r w:rsidRPr="00125512">
              <w:rPr>
                <w:sz w:val="20"/>
                <w:lang w:val="en-CA" w:eastAsia="ko-KR"/>
              </w:rPr>
              <w:t xml:space="preserve">  | |  y = = </w:t>
            </w:r>
            <w:proofErr w:type="spellStart"/>
            <w:r w:rsidRPr="00125512">
              <w:rPr>
                <w:sz w:val="20"/>
                <w:lang w:val="en-CA" w:eastAsia="ko-KR"/>
              </w:rPr>
              <w:t>ctbHeightC</w:t>
            </w:r>
            <w:proofErr w:type="spellEnd"/>
            <w:r w:rsidRPr="00125512">
              <w:rPr>
                <w:lang w:val="en-CA" w:eastAsia="ko-KR"/>
              </w:rPr>
              <w:t> − 4</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7A7DC64C" w14:textId="77777777" w:rsidR="00AC6B18" w:rsidRPr="00125512" w:rsidRDefault="00AC6B18" w:rsidP="00921CAF">
            <w:pPr>
              <w:pStyle w:val="TableText"/>
              <w:keepNext/>
              <w:jc w:val="center"/>
              <w:rPr>
                <w:noProof/>
                <w:sz w:val="20"/>
                <w:lang w:val="en-CA"/>
              </w:rPr>
            </w:pPr>
            <w:r w:rsidRPr="00125512">
              <w:rPr>
                <w:noProof/>
                <w:sz w:val="20"/>
                <w:lang w:val="en-CA"/>
              </w:rPr>
              <w:t>7</w:t>
            </w:r>
          </w:p>
        </w:tc>
        <w:tc>
          <w:tcPr>
            <w:tcW w:w="0" w:type="auto"/>
          </w:tcPr>
          <w:p w14:paraId="462D3A95" w14:textId="77777777" w:rsidR="00AC6B18" w:rsidRPr="00125512" w:rsidRDefault="00AC6B18" w:rsidP="00921CAF">
            <w:pPr>
              <w:pStyle w:val="TableText"/>
              <w:keepNext/>
              <w:jc w:val="center"/>
              <w:rPr>
                <w:noProof/>
                <w:sz w:val="20"/>
                <w:lang w:val="en-CA"/>
              </w:rPr>
            </w:pPr>
            <w:r w:rsidRPr="00125512">
              <w:rPr>
                <w:noProof/>
                <w:sz w:val="20"/>
                <w:lang w:val="en-CA"/>
              </w:rPr>
              <w:t>1</w:t>
            </w:r>
          </w:p>
        </w:tc>
        <w:tc>
          <w:tcPr>
            <w:tcW w:w="0" w:type="auto"/>
          </w:tcPr>
          <w:p w14:paraId="502D5266" w14:textId="77777777" w:rsidR="00AC6B18" w:rsidRPr="00125512" w:rsidRDefault="00AC6B18" w:rsidP="00921CAF">
            <w:pPr>
              <w:pStyle w:val="TableText"/>
              <w:keepNext/>
              <w:jc w:val="center"/>
              <w:rPr>
                <w:noProof/>
                <w:sz w:val="20"/>
                <w:lang w:val="en-CA"/>
              </w:rPr>
            </w:pPr>
            <w:r w:rsidRPr="00125512">
              <w:rPr>
                <w:noProof/>
                <w:sz w:val="20"/>
                <w:lang w:val="en-CA"/>
              </w:rPr>
              <w:t>1</w:t>
            </w:r>
          </w:p>
        </w:tc>
      </w:tr>
      <w:tr w:rsidR="00AC6B18" w:rsidRPr="00F43CC3" w14:paraId="694CBDA9" w14:textId="77777777" w:rsidTr="00921CAF">
        <w:trPr>
          <w:jc w:val="center"/>
        </w:trPr>
        <w:tc>
          <w:tcPr>
            <w:tcW w:w="7200" w:type="dxa"/>
          </w:tcPr>
          <w:p w14:paraId="3B479FB2" w14:textId="77777777" w:rsidR="00AC6B18" w:rsidRPr="00125512" w:rsidRDefault="00AC6B18" w:rsidP="00921CAF">
            <w:pPr>
              <w:pStyle w:val="TableText"/>
              <w:rPr>
                <w:noProof/>
                <w:sz w:val="20"/>
                <w:lang w:val="en-CA" w:eastAsia="ko-KR"/>
              </w:rPr>
            </w:pPr>
            <w:r w:rsidRPr="00125512">
              <w:rPr>
                <w:noProof/>
                <w:sz w:val="20"/>
                <w:lang w:val="en-CA" w:eastAsia="ko-KR"/>
              </w:rPr>
              <w:t>Otherwise</w:t>
            </w:r>
          </w:p>
        </w:tc>
        <w:tc>
          <w:tcPr>
            <w:tcW w:w="0" w:type="auto"/>
          </w:tcPr>
          <w:p w14:paraId="45C64D66" w14:textId="77777777" w:rsidR="00AC6B18" w:rsidRPr="00125512" w:rsidRDefault="00AC6B18" w:rsidP="00921CAF">
            <w:pPr>
              <w:pStyle w:val="TableText"/>
              <w:jc w:val="center"/>
              <w:rPr>
                <w:noProof/>
                <w:sz w:val="20"/>
                <w:lang w:val="en-CA"/>
              </w:rPr>
            </w:pPr>
            <w:r w:rsidRPr="00125512">
              <w:rPr>
                <w:noProof/>
                <w:sz w:val="20"/>
                <w:lang w:val="en-CA"/>
              </w:rPr>
              <w:t>7</w:t>
            </w:r>
          </w:p>
        </w:tc>
        <w:tc>
          <w:tcPr>
            <w:tcW w:w="0" w:type="auto"/>
          </w:tcPr>
          <w:p w14:paraId="639424CF" w14:textId="77777777" w:rsidR="00AC6B18" w:rsidRPr="00125512" w:rsidRDefault="00AC6B18" w:rsidP="00921CAF">
            <w:pPr>
              <w:pStyle w:val="TableText"/>
              <w:jc w:val="center"/>
              <w:rPr>
                <w:noProof/>
                <w:sz w:val="20"/>
                <w:lang w:val="en-CA"/>
              </w:rPr>
            </w:pPr>
            <w:r w:rsidRPr="00125512">
              <w:rPr>
                <w:noProof/>
                <w:sz w:val="20"/>
                <w:lang w:val="en-CA"/>
              </w:rPr>
              <w:t>1</w:t>
            </w:r>
          </w:p>
        </w:tc>
        <w:tc>
          <w:tcPr>
            <w:tcW w:w="0" w:type="auto"/>
          </w:tcPr>
          <w:p w14:paraId="45550279" w14:textId="77777777" w:rsidR="00AC6B18" w:rsidRPr="00125512" w:rsidRDefault="00AC6B18" w:rsidP="00921CAF">
            <w:pPr>
              <w:pStyle w:val="TableText"/>
              <w:jc w:val="center"/>
              <w:rPr>
                <w:noProof/>
                <w:sz w:val="20"/>
                <w:lang w:val="en-CA"/>
              </w:rPr>
            </w:pPr>
            <w:r w:rsidRPr="00125512">
              <w:rPr>
                <w:noProof/>
                <w:sz w:val="20"/>
                <w:lang w:val="en-CA"/>
              </w:rPr>
              <w:t>2</w:t>
            </w:r>
          </w:p>
        </w:tc>
      </w:tr>
    </w:tbl>
    <w:p w14:paraId="120B361B" w14:textId="77777777" w:rsidR="00AC6B18" w:rsidRDefault="00AC6B18" w:rsidP="00207DBE">
      <w:pPr>
        <w:rPr>
          <w:lang w:val="en-CA"/>
        </w:rPr>
      </w:pPr>
    </w:p>
    <w:p w14:paraId="50046AD6" w14:textId="676F13CF" w:rsidR="003A392A" w:rsidRDefault="003A392A" w:rsidP="00207DBE">
      <w:pPr>
        <w:rPr>
          <w:lang w:val="en-CA"/>
        </w:rPr>
      </w:pPr>
      <w:r>
        <w:rPr>
          <w:lang w:val="en-CA"/>
        </w:rPr>
        <w:t>T</w:t>
      </w:r>
      <w:r w:rsidR="00AC6B18">
        <w:rPr>
          <w:lang w:val="en-CA"/>
        </w:rPr>
        <w:t>he</w:t>
      </w:r>
      <w:r>
        <w:rPr>
          <w:lang w:val="en-CA"/>
        </w:rPr>
        <w:t xml:space="preserve"> correction value is derived as in equation</w:t>
      </w:r>
      <w:r w:rsidR="00EC27DA">
        <w:rPr>
          <w:lang w:val="en-CA"/>
        </w:rPr>
        <w:t xml:space="preserve">s </w:t>
      </w:r>
      <w:r w:rsidR="00EC27DA">
        <w:rPr>
          <w:noProof/>
          <w:lang w:val="en-CA" w:eastAsia="ko-KR"/>
        </w:rPr>
        <w:t xml:space="preserve">(1467) and (1508) in </w:t>
      </w:r>
      <w:r w:rsidR="00EC27DA">
        <w:rPr>
          <w:lang w:val="en-CA"/>
        </w:rPr>
        <w:t xml:space="preserve">VVC draft [2] (also shown below): </w:t>
      </w:r>
    </w:p>
    <w:p w14:paraId="0DCC6934" w14:textId="1357D8EB" w:rsidR="00EC27DA" w:rsidRDefault="003A392A" w:rsidP="00207DBE">
      <w:pPr>
        <w:rPr>
          <w:noProof/>
          <w:lang w:val="en-CA" w:eastAsia="ko-KR"/>
        </w:rPr>
      </w:pPr>
      <w:r w:rsidRPr="00125512">
        <w:rPr>
          <w:noProof/>
          <w:lang w:val="en-CA"/>
        </w:rPr>
        <w:t>sum</w:t>
      </w:r>
      <w:r w:rsidRPr="00125512">
        <w:rPr>
          <w:noProof/>
          <w:lang w:val="en-CA" w:eastAsia="ko-KR"/>
        </w:rPr>
        <w:t> = curr + ( ( sum + 64 )  &gt;&gt;  alfShiftY</w:t>
      </w:r>
      <w:r w:rsidRPr="00125512" w:rsidDel="00BD7D92">
        <w:rPr>
          <w:noProof/>
          <w:lang w:val="en-CA" w:eastAsia="ko-KR"/>
        </w:rPr>
        <w:t xml:space="preserve"> </w:t>
      </w:r>
      <w:r w:rsidRPr="00125512">
        <w:rPr>
          <w:noProof/>
          <w:lang w:val="en-CA" w:eastAsia="ko-KR"/>
        </w:rPr>
        <w:t> )</w:t>
      </w:r>
      <w:r>
        <w:rPr>
          <w:noProof/>
          <w:lang w:val="en-CA" w:eastAsia="ko-KR"/>
        </w:rPr>
        <w:t xml:space="preserve"> </w:t>
      </w:r>
      <w:r w:rsidR="00EC27DA">
        <w:rPr>
          <w:noProof/>
          <w:lang w:val="en-CA" w:eastAsia="ko-KR"/>
        </w:rPr>
        <w:t xml:space="preserve">(1467) </w:t>
      </w:r>
      <w:r>
        <w:rPr>
          <w:noProof/>
          <w:lang w:val="en-CA" w:eastAsia="ko-KR"/>
        </w:rPr>
        <w:t xml:space="preserve">for Luma and </w:t>
      </w:r>
    </w:p>
    <w:p w14:paraId="087C1FDD" w14:textId="75ECAA8D" w:rsidR="003A392A" w:rsidRDefault="003A392A" w:rsidP="00207DBE">
      <w:pPr>
        <w:rPr>
          <w:noProof/>
          <w:lang w:val="en-CA" w:eastAsia="ko-KR"/>
        </w:rPr>
      </w:pPr>
      <w:r w:rsidRPr="00125512">
        <w:rPr>
          <w:noProof/>
          <w:lang w:val="en-CA" w:eastAsia="ko-KR"/>
        </w:rPr>
        <w:t>sum = curr + ( ( sum + 64 )  &gt;&gt;  </w:t>
      </w:r>
      <w:r w:rsidRPr="00125512">
        <w:rPr>
          <w:rFonts w:eastAsia="Malgun Gothic"/>
          <w:noProof/>
          <w:szCs w:val="22"/>
          <w:lang w:val="en-CA"/>
        </w:rPr>
        <w:t>alfShiftC</w:t>
      </w:r>
      <w:r w:rsidRPr="00125512">
        <w:rPr>
          <w:noProof/>
          <w:lang w:val="en-CA" w:eastAsia="ko-KR"/>
        </w:rPr>
        <w:t> )</w:t>
      </w:r>
      <w:r w:rsidR="00EC27DA">
        <w:rPr>
          <w:noProof/>
          <w:lang w:val="en-CA" w:eastAsia="ko-KR"/>
        </w:rPr>
        <w:t xml:space="preserve"> (1508)</w:t>
      </w:r>
      <w:r>
        <w:rPr>
          <w:noProof/>
          <w:lang w:val="en-CA" w:eastAsia="ko-KR"/>
        </w:rPr>
        <w:t xml:space="preserve"> for Chroma. </w:t>
      </w:r>
    </w:p>
    <w:p w14:paraId="6D5E4109" w14:textId="419E3571" w:rsidR="003A392A" w:rsidRPr="003A392A" w:rsidRDefault="003A392A" w:rsidP="00207DBE">
      <w:pPr>
        <w:rPr>
          <w:lang w:val="en-CA"/>
        </w:rPr>
      </w:pPr>
      <w:r>
        <w:rPr>
          <w:noProof/>
          <w:lang w:val="en-CA" w:eastAsia="ko-KR"/>
        </w:rPr>
        <w:t xml:space="preserve">The rounding value using during quantization by a value </w:t>
      </w:r>
      <w:r w:rsidR="00AA5B97">
        <w:rPr>
          <w:noProof/>
          <w:lang w:val="en-CA" w:eastAsia="ko-KR"/>
        </w:rPr>
        <w:t xml:space="preserve">of </w:t>
      </w:r>
      <w:r>
        <w:rPr>
          <w:noProof/>
          <w:lang w:val="en-CA" w:eastAsia="ko-KR"/>
        </w:rPr>
        <w:t>2</w:t>
      </w:r>
      <w:r>
        <w:rPr>
          <w:noProof/>
          <w:vertAlign w:val="superscript"/>
          <w:lang w:val="en-CA" w:eastAsia="ko-KR"/>
        </w:rPr>
        <w:t xml:space="preserve">n </w:t>
      </w:r>
      <w:r>
        <w:rPr>
          <w:noProof/>
          <w:lang w:val="en-CA" w:eastAsia="ko-KR"/>
        </w:rPr>
        <w:t xml:space="preserve"> is normally 2</w:t>
      </w:r>
      <w:r>
        <w:rPr>
          <w:noProof/>
          <w:vertAlign w:val="superscript"/>
          <w:lang w:val="en-CA" w:eastAsia="ko-KR"/>
        </w:rPr>
        <w:t>n-1</w:t>
      </w:r>
      <w:r>
        <w:rPr>
          <w:noProof/>
          <w:lang w:val="en-CA" w:eastAsia="ko-KR"/>
        </w:rPr>
        <w:t xml:space="preserve">. Therefore the rouning value of 64 is asserted to be correct when the quanization values for </w:t>
      </w:r>
      <w:r w:rsidRPr="00125512">
        <w:rPr>
          <w:noProof/>
          <w:lang w:val="en-CA" w:eastAsia="ko-KR"/>
        </w:rPr>
        <w:t>alfShiftY</w:t>
      </w:r>
      <w:r>
        <w:rPr>
          <w:noProof/>
          <w:lang w:val="en-CA" w:eastAsia="ko-KR"/>
        </w:rPr>
        <w:t xml:space="preserve"> and </w:t>
      </w:r>
      <w:proofErr w:type="spellStart"/>
      <w:r w:rsidRPr="00125512">
        <w:rPr>
          <w:lang w:val="en-CA" w:eastAsia="ko-KR"/>
        </w:rPr>
        <w:t>alfShiftC</w:t>
      </w:r>
      <w:proofErr w:type="spellEnd"/>
      <w:r>
        <w:rPr>
          <w:lang w:val="en-CA" w:eastAsia="ko-KR"/>
        </w:rPr>
        <w:t xml:space="preserve"> are equal to 7. However the same rounding value of 64 </w:t>
      </w:r>
      <w:r w:rsidR="00EC27DA">
        <w:rPr>
          <w:lang w:val="en-CA" w:eastAsia="ko-KR"/>
        </w:rPr>
        <w:t xml:space="preserve">may reportedly result in incorrect rounding </w:t>
      </w:r>
      <w:r w:rsidR="00AA5B97">
        <w:rPr>
          <w:lang w:val="en-CA" w:eastAsia="ko-KR"/>
        </w:rPr>
        <w:t xml:space="preserve">precision </w:t>
      </w:r>
      <w:r w:rsidR="00EC27DA">
        <w:rPr>
          <w:lang w:val="en-CA" w:eastAsia="ko-KR"/>
        </w:rPr>
        <w:t xml:space="preserve">when </w:t>
      </w:r>
      <w:r w:rsidR="00EC27DA" w:rsidRPr="00125512">
        <w:rPr>
          <w:noProof/>
          <w:lang w:val="en-CA" w:eastAsia="ko-KR"/>
        </w:rPr>
        <w:t>alfShiftY</w:t>
      </w:r>
      <w:r w:rsidR="00EC27DA">
        <w:rPr>
          <w:noProof/>
          <w:lang w:val="en-CA" w:eastAsia="ko-KR"/>
        </w:rPr>
        <w:t xml:space="preserve"> and </w:t>
      </w:r>
      <w:proofErr w:type="spellStart"/>
      <w:r w:rsidR="00EC27DA" w:rsidRPr="00125512">
        <w:rPr>
          <w:lang w:val="en-CA" w:eastAsia="ko-KR"/>
        </w:rPr>
        <w:t>alfShiftC</w:t>
      </w:r>
      <w:proofErr w:type="spellEnd"/>
      <w:r w:rsidR="00EC27DA">
        <w:rPr>
          <w:lang w:val="en-CA" w:eastAsia="ko-KR"/>
        </w:rPr>
        <w:t xml:space="preserve"> are equal to 10. </w:t>
      </w:r>
    </w:p>
    <w:p w14:paraId="00CB9491" w14:textId="03BF2B6B" w:rsidR="00467CB2" w:rsidRPr="00131934" w:rsidRDefault="00131934" w:rsidP="00207DBE">
      <w:pPr>
        <w:rPr>
          <w:lang w:val="en-CA"/>
        </w:rPr>
      </w:pPr>
      <w:r>
        <w:rPr>
          <w:lang w:val="en-CA"/>
        </w:rPr>
        <w:t xml:space="preserve">  </w:t>
      </w:r>
    </w:p>
    <w:p w14:paraId="0551706A" w14:textId="77777777" w:rsidR="00131934" w:rsidRDefault="00131934" w:rsidP="00131934">
      <w:pPr>
        <w:pStyle w:val="Heading1"/>
        <w:ind w:left="432" w:hanging="432"/>
        <w:rPr>
          <w:lang w:val="en-CA"/>
        </w:rPr>
      </w:pPr>
      <w:r>
        <w:rPr>
          <w:lang w:val="en-CA"/>
        </w:rPr>
        <w:t>Proposed method</w:t>
      </w:r>
    </w:p>
    <w:p w14:paraId="17D0DA92" w14:textId="06E3AB35" w:rsidR="00EC27DA" w:rsidRDefault="00EC27DA" w:rsidP="00EC27DA">
      <w:pPr>
        <w:rPr>
          <w:lang w:val="en-CA"/>
        </w:rPr>
      </w:pPr>
      <w:r>
        <w:rPr>
          <w:lang w:val="en-CA"/>
        </w:rPr>
        <w:t xml:space="preserve">The current contribution proposes a fix to the rounding value used during ALF filtering by simply changing the filtering equations </w:t>
      </w:r>
      <w:r>
        <w:rPr>
          <w:noProof/>
          <w:lang w:val="en-CA" w:eastAsia="ko-KR"/>
        </w:rPr>
        <w:t xml:space="preserve">(1467) and </w:t>
      </w:r>
      <w:r w:rsidR="00D152D5">
        <w:rPr>
          <w:noProof/>
          <w:lang w:val="en-CA" w:eastAsia="ko-KR"/>
        </w:rPr>
        <w:t>(1508)</w:t>
      </w:r>
      <w:r>
        <w:rPr>
          <w:lang w:val="en-CA"/>
        </w:rPr>
        <w:t xml:space="preserve"> as follows:</w:t>
      </w:r>
    </w:p>
    <w:p w14:paraId="736F1CE5" w14:textId="4C8C459B" w:rsidR="00EC27DA" w:rsidRDefault="00EC27DA" w:rsidP="00EC27DA">
      <w:pPr>
        <w:rPr>
          <w:noProof/>
          <w:lang w:val="en-CA" w:eastAsia="ko-KR"/>
        </w:rPr>
      </w:pPr>
      <w:r w:rsidRPr="00125512">
        <w:rPr>
          <w:noProof/>
          <w:lang w:val="en-CA"/>
        </w:rPr>
        <w:t>sum</w:t>
      </w:r>
      <w:r w:rsidRPr="00125512">
        <w:rPr>
          <w:noProof/>
          <w:lang w:val="en-CA" w:eastAsia="ko-KR"/>
        </w:rPr>
        <w:t> = curr + ( ( sum + </w:t>
      </w:r>
      <w:r w:rsidRPr="00EC27DA">
        <w:rPr>
          <w:noProof/>
          <w:highlight w:val="yellow"/>
          <w:lang w:val="en-CA" w:eastAsia="ko-KR"/>
        </w:rPr>
        <w:t>2</w:t>
      </w:r>
      <w:r w:rsidRPr="00EC27DA">
        <w:rPr>
          <w:noProof/>
          <w:highlight w:val="yellow"/>
          <w:vertAlign w:val="superscript"/>
          <w:lang w:val="en-CA" w:eastAsia="ko-KR"/>
        </w:rPr>
        <w:t>(alfShiftY-1)</w:t>
      </w:r>
      <w:r w:rsidRPr="00125512">
        <w:rPr>
          <w:noProof/>
          <w:lang w:val="en-CA" w:eastAsia="ko-KR"/>
        </w:rPr>
        <w:t> )  &gt;&gt;  alfShiftY</w:t>
      </w:r>
      <w:r w:rsidRPr="00125512" w:rsidDel="00BD7D92">
        <w:rPr>
          <w:noProof/>
          <w:lang w:val="en-CA" w:eastAsia="ko-KR"/>
        </w:rPr>
        <w:t xml:space="preserve"> </w:t>
      </w:r>
      <w:r w:rsidRPr="00125512">
        <w:rPr>
          <w:noProof/>
          <w:lang w:val="en-CA" w:eastAsia="ko-KR"/>
        </w:rPr>
        <w:t> )</w:t>
      </w:r>
      <w:r>
        <w:rPr>
          <w:noProof/>
          <w:lang w:val="en-CA" w:eastAsia="ko-KR"/>
        </w:rPr>
        <w:t xml:space="preserve"> for Luma and </w:t>
      </w:r>
    </w:p>
    <w:p w14:paraId="3D0038B5" w14:textId="02EAB55F" w:rsidR="00EC27DA" w:rsidRDefault="00EC27DA" w:rsidP="00EC27DA">
      <w:pPr>
        <w:rPr>
          <w:noProof/>
          <w:lang w:val="en-CA" w:eastAsia="ko-KR"/>
        </w:rPr>
      </w:pPr>
      <w:r w:rsidRPr="00125512">
        <w:rPr>
          <w:noProof/>
          <w:lang w:val="en-CA"/>
        </w:rPr>
        <w:t>sum</w:t>
      </w:r>
      <w:r w:rsidRPr="00125512">
        <w:rPr>
          <w:noProof/>
          <w:lang w:val="en-CA" w:eastAsia="ko-KR"/>
        </w:rPr>
        <w:t> = curr + ( ( sum + </w:t>
      </w:r>
      <w:r w:rsidRPr="00EC27DA">
        <w:rPr>
          <w:noProof/>
          <w:highlight w:val="yellow"/>
          <w:lang w:val="en-CA" w:eastAsia="ko-KR"/>
        </w:rPr>
        <w:t>2</w:t>
      </w:r>
      <w:r w:rsidRPr="00EC27DA">
        <w:rPr>
          <w:noProof/>
          <w:highlight w:val="yellow"/>
          <w:vertAlign w:val="superscript"/>
          <w:lang w:val="en-CA" w:eastAsia="ko-KR"/>
        </w:rPr>
        <w:t>(alfShiftC-1)</w:t>
      </w:r>
      <w:r w:rsidRPr="00125512">
        <w:rPr>
          <w:noProof/>
          <w:lang w:val="en-CA" w:eastAsia="ko-KR"/>
        </w:rPr>
        <w:t> )  &gt;&gt;  </w:t>
      </w:r>
      <w:r>
        <w:rPr>
          <w:noProof/>
          <w:lang w:val="en-CA" w:eastAsia="ko-KR"/>
        </w:rPr>
        <w:t>alfShiftC</w:t>
      </w:r>
      <w:r w:rsidRPr="00125512" w:rsidDel="00BD7D92">
        <w:rPr>
          <w:noProof/>
          <w:lang w:val="en-CA" w:eastAsia="ko-KR"/>
        </w:rPr>
        <w:t xml:space="preserve"> </w:t>
      </w:r>
      <w:r w:rsidRPr="00125512">
        <w:rPr>
          <w:noProof/>
          <w:lang w:val="en-CA" w:eastAsia="ko-KR"/>
        </w:rPr>
        <w:t> )</w:t>
      </w:r>
      <w:r>
        <w:rPr>
          <w:noProof/>
          <w:lang w:val="en-CA" w:eastAsia="ko-KR"/>
        </w:rPr>
        <w:t xml:space="preserve"> for Chroma</w:t>
      </w:r>
    </w:p>
    <w:p w14:paraId="25D2437E" w14:textId="14B61153" w:rsidR="007B2F42" w:rsidRDefault="007B2F42" w:rsidP="00EC27DA">
      <w:pPr>
        <w:pStyle w:val="Heading1"/>
        <w:ind w:left="432" w:hanging="432"/>
        <w:rPr>
          <w:ins w:id="3" w:author="Anand Meher Kotra" w:date="2020-04-09T16:06:00Z"/>
          <w:lang w:val="en-CA"/>
        </w:rPr>
      </w:pPr>
      <w:ins w:id="4" w:author="Anand Meher Kotra" w:date="2020-04-09T16:06:00Z">
        <w:r>
          <w:rPr>
            <w:lang w:val="en-CA"/>
          </w:rPr>
          <w:t>Specification text changes</w:t>
        </w:r>
      </w:ins>
    </w:p>
    <w:p w14:paraId="0E740A26" w14:textId="7277AA89" w:rsidR="007B2F42" w:rsidRPr="007B2F42" w:rsidRDefault="007B2F42" w:rsidP="007B2F42">
      <w:pPr>
        <w:rPr>
          <w:ins w:id="5" w:author="Anand Meher Kotra" w:date="2020-04-09T16:06:00Z"/>
          <w:lang w:val="en-CA"/>
        </w:rPr>
        <w:pPrChange w:id="6" w:author="Anand Meher Kotra" w:date="2020-04-09T16:06:00Z">
          <w:pPr>
            <w:pStyle w:val="Heading1"/>
            <w:ind w:left="432" w:hanging="432"/>
          </w:pPr>
        </w:pPrChange>
      </w:pPr>
      <w:ins w:id="7" w:author="Anand Meher Kotra" w:date="2020-04-09T16:06:00Z">
        <w:r>
          <w:rPr>
            <w:lang w:val="en-CA"/>
          </w:rPr>
          <w:t>Specification text changes are attached along with the contribution</w:t>
        </w:r>
        <w:bookmarkStart w:id="8" w:name="_GoBack"/>
        <w:bookmarkEnd w:id="8"/>
        <w:r>
          <w:rPr>
            <w:lang w:val="en-CA"/>
          </w:rPr>
          <w:t xml:space="preserve">. </w:t>
        </w:r>
      </w:ins>
    </w:p>
    <w:p w14:paraId="5A8C9F53" w14:textId="77777777" w:rsidR="00EC27DA" w:rsidRDefault="00EC27DA" w:rsidP="00EC27DA">
      <w:pPr>
        <w:pStyle w:val="Heading1"/>
        <w:ind w:left="432" w:hanging="432"/>
        <w:rPr>
          <w:lang w:val="en-CA"/>
        </w:rPr>
      </w:pPr>
      <w:r>
        <w:rPr>
          <w:lang w:val="en-CA"/>
        </w:rPr>
        <w:lastRenderedPageBreak/>
        <w:t>Simulation Results</w:t>
      </w:r>
    </w:p>
    <w:p w14:paraId="414EA390" w14:textId="431A7EE6" w:rsidR="00EC27DA" w:rsidRDefault="00EC27DA" w:rsidP="00EC27DA">
      <w:pPr>
        <w:rPr>
          <w:lang w:val="en-CA"/>
        </w:rPr>
      </w:pPr>
      <w:r>
        <w:rPr>
          <w:lang w:val="en-CA"/>
        </w:rPr>
        <w:t>The proposed rounding correction is i</w:t>
      </w:r>
      <w:r w:rsidR="00AA5B97">
        <w:rPr>
          <w:lang w:val="en-CA"/>
        </w:rPr>
        <w:t>mplemented on top of VTM-8.0</w:t>
      </w:r>
      <w:r>
        <w:rPr>
          <w:lang w:val="en-CA"/>
        </w:rPr>
        <w:t xml:space="preserve"> and the simulation is performed under common test conditions as described in JVET-N1010 [2]. The results are as follows:</w:t>
      </w:r>
    </w:p>
    <w:p w14:paraId="1F3BDABE" w14:textId="77777777" w:rsidR="00EC27DA" w:rsidRDefault="00EC27DA" w:rsidP="00EC27DA">
      <w:pPr>
        <w:rPr>
          <w:lang w:val="en-CA"/>
        </w:rPr>
      </w:pPr>
    </w:p>
    <w:p w14:paraId="7E96E03B" w14:textId="71214DAA" w:rsidR="00EC27DA" w:rsidRDefault="00EC27DA" w:rsidP="00EC27DA">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EC27DA" w:rsidRPr="00EC27DA" w14:paraId="7B184BE4" w14:textId="77777777" w:rsidTr="00EC27DA">
        <w:trPr>
          <w:trHeight w:val="255"/>
        </w:trPr>
        <w:tc>
          <w:tcPr>
            <w:tcW w:w="1640" w:type="dxa"/>
            <w:tcBorders>
              <w:top w:val="nil"/>
              <w:left w:val="nil"/>
              <w:bottom w:val="nil"/>
              <w:right w:val="nil"/>
            </w:tcBorders>
            <w:shd w:val="clear" w:color="auto" w:fill="auto"/>
            <w:noWrap/>
            <w:vAlign w:val="center"/>
            <w:hideMark/>
          </w:tcPr>
          <w:p w14:paraId="19581F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B7D2A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All Intra Main10 </w:t>
            </w:r>
          </w:p>
        </w:tc>
      </w:tr>
      <w:tr w:rsidR="00EC27DA" w:rsidRPr="00EC27DA" w14:paraId="4162B5AA" w14:textId="77777777" w:rsidTr="00EC27DA">
        <w:trPr>
          <w:trHeight w:val="255"/>
        </w:trPr>
        <w:tc>
          <w:tcPr>
            <w:tcW w:w="1640" w:type="dxa"/>
            <w:tcBorders>
              <w:top w:val="nil"/>
              <w:left w:val="nil"/>
              <w:bottom w:val="nil"/>
              <w:right w:val="nil"/>
            </w:tcBorders>
            <w:shd w:val="clear" w:color="auto" w:fill="auto"/>
            <w:noWrap/>
            <w:vAlign w:val="center"/>
            <w:hideMark/>
          </w:tcPr>
          <w:p w14:paraId="6E246F2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C7FDD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411B85D8" w14:textId="77777777" w:rsidTr="00EC27DA">
        <w:trPr>
          <w:trHeight w:val="255"/>
        </w:trPr>
        <w:tc>
          <w:tcPr>
            <w:tcW w:w="1640" w:type="dxa"/>
            <w:tcBorders>
              <w:top w:val="nil"/>
              <w:left w:val="nil"/>
              <w:bottom w:val="nil"/>
              <w:right w:val="nil"/>
            </w:tcBorders>
            <w:shd w:val="clear" w:color="auto" w:fill="auto"/>
            <w:noWrap/>
            <w:vAlign w:val="center"/>
            <w:hideMark/>
          </w:tcPr>
          <w:p w14:paraId="02E0254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C04066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76EB9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3A1EE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2BFA22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CBBF10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DecT</w:t>
            </w:r>
            <w:proofErr w:type="spellEnd"/>
          </w:p>
        </w:tc>
      </w:tr>
      <w:tr w:rsidR="00EC27DA" w:rsidRPr="00EC27DA" w14:paraId="43022BC6"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A8E8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6BA45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8BA34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002905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D68150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CFB629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275ADA53"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61A8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439CF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3E9318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41DEFA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B8054F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548DD3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03666FAA"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6721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20422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399D3B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F5CBCC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3C3AE5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504C78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12F89B5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D6916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19491D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BAC40F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A445B3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B6BCB4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61760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04EF7617"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D35E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6BA7CB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B4FF9E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634242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95C06A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A78BCC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24D30AB"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208A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A61CBC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4D3494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8AE837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9F6CDF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C49479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2F86A7AC" w14:textId="77777777" w:rsidTr="00EC27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50F9C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8AD8E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8AFE3B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EBEEBF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2D6F6DC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6D409B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A435C4E" w14:textId="77777777" w:rsidTr="00EC27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DB4FA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078C395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297FF5B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D01B7F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35FBFDD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F46CD6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1BAC2AAF" w14:textId="77777777" w:rsidTr="00EC27DA">
        <w:trPr>
          <w:trHeight w:val="255"/>
        </w:trPr>
        <w:tc>
          <w:tcPr>
            <w:tcW w:w="1640" w:type="dxa"/>
            <w:tcBorders>
              <w:top w:val="nil"/>
              <w:left w:val="nil"/>
              <w:bottom w:val="nil"/>
              <w:right w:val="nil"/>
            </w:tcBorders>
            <w:shd w:val="clear" w:color="auto" w:fill="auto"/>
            <w:noWrap/>
            <w:vAlign w:val="center"/>
            <w:hideMark/>
          </w:tcPr>
          <w:p w14:paraId="053925C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C6A3C0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28E778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E8BF72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A95FBE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6ED60E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27DA" w:rsidRPr="00EC27DA" w14:paraId="6E216D2D" w14:textId="77777777" w:rsidTr="00EC27DA">
        <w:trPr>
          <w:trHeight w:val="255"/>
        </w:trPr>
        <w:tc>
          <w:tcPr>
            <w:tcW w:w="1640" w:type="dxa"/>
            <w:tcBorders>
              <w:top w:val="nil"/>
              <w:left w:val="nil"/>
              <w:bottom w:val="nil"/>
              <w:right w:val="nil"/>
            </w:tcBorders>
            <w:shd w:val="clear" w:color="auto" w:fill="auto"/>
            <w:noWrap/>
            <w:vAlign w:val="center"/>
            <w:hideMark/>
          </w:tcPr>
          <w:p w14:paraId="36EE331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2B106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Random Access Main 10</w:t>
            </w:r>
          </w:p>
        </w:tc>
      </w:tr>
      <w:tr w:rsidR="00EC27DA" w:rsidRPr="00EC27DA" w14:paraId="1E1C76C0" w14:textId="77777777" w:rsidTr="00EC27DA">
        <w:trPr>
          <w:trHeight w:val="255"/>
        </w:trPr>
        <w:tc>
          <w:tcPr>
            <w:tcW w:w="1640" w:type="dxa"/>
            <w:tcBorders>
              <w:top w:val="nil"/>
              <w:left w:val="nil"/>
              <w:bottom w:val="nil"/>
              <w:right w:val="nil"/>
            </w:tcBorders>
            <w:shd w:val="clear" w:color="auto" w:fill="auto"/>
            <w:noWrap/>
            <w:vAlign w:val="center"/>
            <w:hideMark/>
          </w:tcPr>
          <w:p w14:paraId="136639E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C7412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5D4145EE" w14:textId="77777777" w:rsidTr="00EC27DA">
        <w:trPr>
          <w:trHeight w:val="255"/>
        </w:trPr>
        <w:tc>
          <w:tcPr>
            <w:tcW w:w="1640" w:type="dxa"/>
            <w:tcBorders>
              <w:top w:val="nil"/>
              <w:left w:val="nil"/>
              <w:bottom w:val="nil"/>
              <w:right w:val="nil"/>
            </w:tcBorders>
            <w:shd w:val="clear" w:color="auto" w:fill="auto"/>
            <w:noWrap/>
            <w:vAlign w:val="center"/>
            <w:hideMark/>
          </w:tcPr>
          <w:p w14:paraId="450472F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BAAD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2ADE6F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822AC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0AF21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A8012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DecT</w:t>
            </w:r>
            <w:proofErr w:type="spellEnd"/>
          </w:p>
        </w:tc>
      </w:tr>
      <w:tr w:rsidR="00EC27DA" w:rsidRPr="00EC27DA" w14:paraId="52CD0726"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4929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19014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453BB4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7B4406C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BC5E44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1D350B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71ED72C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8285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4FEB1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AFAC39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12F84A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701B97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35C5A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1CA23502"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A5DC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ECD127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C4ADB7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ED140F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CB5FF1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D07505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2D16DFC9"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D85D1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877897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CE1020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F17AD0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A566B6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063BB5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8764613"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3DA1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02192E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30E2BE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1B7BB7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09F144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1D9B80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43446F76"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B3D1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91279E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4DAC2A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76B05B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3FC7376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A4BF1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3BAD4331"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4D6F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468689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4809FE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58231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4EAC803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ABFD07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4419F0D5" w14:textId="77777777" w:rsidTr="00EC27D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F7801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31FA1BF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310C21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14F35B3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6FE2CA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00327C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r>
      <w:tr w:rsidR="00EC27DA" w:rsidRPr="00EC27DA" w14:paraId="749C8220" w14:textId="77777777" w:rsidTr="00EC27DA">
        <w:trPr>
          <w:trHeight w:val="255"/>
        </w:trPr>
        <w:tc>
          <w:tcPr>
            <w:tcW w:w="1640" w:type="dxa"/>
            <w:tcBorders>
              <w:top w:val="nil"/>
              <w:left w:val="nil"/>
              <w:bottom w:val="nil"/>
              <w:right w:val="nil"/>
            </w:tcBorders>
            <w:shd w:val="clear" w:color="auto" w:fill="auto"/>
            <w:noWrap/>
            <w:vAlign w:val="center"/>
            <w:hideMark/>
          </w:tcPr>
          <w:p w14:paraId="3238F8D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EAE30C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B93489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C54CF6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CA66B2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768A5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C27DA" w:rsidRPr="00EC27DA" w14:paraId="2A25A7D7" w14:textId="77777777" w:rsidTr="00EC27DA">
        <w:trPr>
          <w:trHeight w:val="255"/>
        </w:trPr>
        <w:tc>
          <w:tcPr>
            <w:tcW w:w="1640" w:type="dxa"/>
            <w:tcBorders>
              <w:top w:val="nil"/>
              <w:left w:val="nil"/>
              <w:bottom w:val="nil"/>
              <w:right w:val="nil"/>
            </w:tcBorders>
            <w:shd w:val="clear" w:color="auto" w:fill="auto"/>
            <w:noWrap/>
            <w:vAlign w:val="center"/>
            <w:hideMark/>
          </w:tcPr>
          <w:p w14:paraId="3338FF4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752F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Low delay B Main10 </w:t>
            </w:r>
          </w:p>
        </w:tc>
      </w:tr>
      <w:tr w:rsidR="00EC27DA" w:rsidRPr="00EC27DA" w14:paraId="58C54D69" w14:textId="77777777" w:rsidTr="00EC27DA">
        <w:trPr>
          <w:trHeight w:val="255"/>
        </w:trPr>
        <w:tc>
          <w:tcPr>
            <w:tcW w:w="1640" w:type="dxa"/>
            <w:tcBorders>
              <w:top w:val="nil"/>
              <w:left w:val="nil"/>
              <w:bottom w:val="nil"/>
              <w:right w:val="nil"/>
            </w:tcBorders>
            <w:shd w:val="clear" w:color="auto" w:fill="auto"/>
            <w:noWrap/>
            <w:vAlign w:val="center"/>
            <w:hideMark/>
          </w:tcPr>
          <w:p w14:paraId="01A4B71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112BA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3D6A1004" w14:textId="77777777" w:rsidTr="00EC27DA">
        <w:trPr>
          <w:trHeight w:val="255"/>
        </w:trPr>
        <w:tc>
          <w:tcPr>
            <w:tcW w:w="1640" w:type="dxa"/>
            <w:tcBorders>
              <w:top w:val="nil"/>
              <w:left w:val="nil"/>
              <w:bottom w:val="nil"/>
              <w:right w:val="nil"/>
            </w:tcBorders>
            <w:shd w:val="clear" w:color="auto" w:fill="auto"/>
            <w:noWrap/>
            <w:vAlign w:val="center"/>
            <w:hideMark/>
          </w:tcPr>
          <w:p w14:paraId="243798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CF8B9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C2B449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F4720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6C6A64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DE676D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DecT</w:t>
            </w:r>
            <w:proofErr w:type="spellEnd"/>
          </w:p>
        </w:tc>
      </w:tr>
      <w:tr w:rsidR="00EC27DA" w:rsidRPr="00EC27DA" w14:paraId="48F66580"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5315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17184F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B067C0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2CFF36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B9835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DF19B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5B099321"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A0BA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40CEF1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F3E063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980A42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725320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8FDC8B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3453CC7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5E4ED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203D05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75BAC6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12F305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029BDE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C68320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103%</w:t>
            </w:r>
          </w:p>
        </w:tc>
      </w:tr>
      <w:tr w:rsidR="00EC27DA" w:rsidRPr="00EC27DA" w14:paraId="41B03101"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D9067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9D902E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55045C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392E86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55EA4E9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8D515C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0D5DFCAE"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4CD6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359B52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3884C5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4EE6CE3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0782485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C1DC6B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r w:rsidR="00EC27DA" w:rsidRPr="00EC27DA" w14:paraId="0A770284"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365A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24F3A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4930F6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8C29C5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4CF478B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9C8E14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r w:rsidR="00EC27DA" w:rsidRPr="00EC27DA" w14:paraId="037FDF13" w14:textId="77777777" w:rsidTr="00EC27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A82B6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955FF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58F48E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-0.68%</w:t>
            </w:r>
          </w:p>
        </w:tc>
        <w:tc>
          <w:tcPr>
            <w:tcW w:w="1144" w:type="dxa"/>
            <w:tcBorders>
              <w:top w:val="single" w:sz="8" w:space="0" w:color="auto"/>
              <w:left w:val="nil"/>
              <w:bottom w:val="nil"/>
              <w:right w:val="single" w:sz="4" w:space="0" w:color="auto"/>
            </w:tcBorders>
            <w:shd w:val="clear" w:color="auto" w:fill="auto"/>
            <w:noWrap/>
            <w:vAlign w:val="center"/>
            <w:hideMark/>
          </w:tcPr>
          <w:p w14:paraId="14EC3B9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-0.45%</w:t>
            </w:r>
          </w:p>
        </w:tc>
        <w:tc>
          <w:tcPr>
            <w:tcW w:w="934" w:type="dxa"/>
            <w:tcBorders>
              <w:top w:val="single" w:sz="8" w:space="0" w:color="auto"/>
              <w:left w:val="nil"/>
              <w:bottom w:val="nil"/>
              <w:right w:val="nil"/>
            </w:tcBorders>
            <w:shd w:val="clear" w:color="auto" w:fill="auto"/>
            <w:noWrap/>
            <w:vAlign w:val="center"/>
            <w:hideMark/>
          </w:tcPr>
          <w:p w14:paraId="45B6743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394EE1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2311B726" w14:textId="77777777" w:rsidTr="00EC27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9D9E2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8C8946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51F3397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7AF1887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1F0C1F9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F246A60"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101%</w:t>
            </w:r>
          </w:p>
        </w:tc>
      </w:tr>
      <w:tr w:rsidR="00EC27DA" w:rsidRPr="00EC27DA" w14:paraId="4190122F" w14:textId="77777777" w:rsidTr="00EC27DA">
        <w:trPr>
          <w:trHeight w:val="255"/>
        </w:trPr>
        <w:tc>
          <w:tcPr>
            <w:tcW w:w="1640" w:type="dxa"/>
            <w:tcBorders>
              <w:top w:val="nil"/>
              <w:left w:val="nil"/>
              <w:bottom w:val="nil"/>
              <w:right w:val="nil"/>
            </w:tcBorders>
            <w:shd w:val="clear" w:color="auto" w:fill="auto"/>
            <w:noWrap/>
            <w:vAlign w:val="center"/>
            <w:hideMark/>
          </w:tcPr>
          <w:p w14:paraId="79ABF13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4519E9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A3E48B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277AAD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3E182D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D66888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C27DA" w:rsidRPr="00EC27DA" w14:paraId="2D581B47" w14:textId="77777777" w:rsidTr="00EC27DA">
        <w:trPr>
          <w:trHeight w:val="255"/>
        </w:trPr>
        <w:tc>
          <w:tcPr>
            <w:tcW w:w="1640" w:type="dxa"/>
            <w:tcBorders>
              <w:top w:val="nil"/>
              <w:left w:val="nil"/>
              <w:bottom w:val="nil"/>
              <w:right w:val="nil"/>
            </w:tcBorders>
            <w:shd w:val="clear" w:color="auto" w:fill="auto"/>
            <w:noWrap/>
            <w:vAlign w:val="center"/>
            <w:hideMark/>
          </w:tcPr>
          <w:p w14:paraId="4F1673E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6A700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Low delay P Main10 </w:t>
            </w:r>
          </w:p>
        </w:tc>
      </w:tr>
      <w:tr w:rsidR="00EC27DA" w:rsidRPr="00EC27DA" w14:paraId="4E63FE5E" w14:textId="77777777" w:rsidTr="00EC27DA">
        <w:trPr>
          <w:trHeight w:val="255"/>
        </w:trPr>
        <w:tc>
          <w:tcPr>
            <w:tcW w:w="1640" w:type="dxa"/>
            <w:tcBorders>
              <w:top w:val="nil"/>
              <w:left w:val="nil"/>
              <w:bottom w:val="nil"/>
              <w:right w:val="nil"/>
            </w:tcBorders>
            <w:shd w:val="clear" w:color="auto" w:fill="auto"/>
            <w:noWrap/>
            <w:vAlign w:val="center"/>
            <w:hideMark/>
          </w:tcPr>
          <w:p w14:paraId="281B33C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9D5F7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t xml:space="preserve">Over VTM 8.0 </w:t>
            </w:r>
          </w:p>
        </w:tc>
      </w:tr>
      <w:tr w:rsidR="00EC27DA" w:rsidRPr="00EC27DA" w14:paraId="54FC994F" w14:textId="77777777" w:rsidTr="00EC27DA">
        <w:trPr>
          <w:trHeight w:val="255"/>
        </w:trPr>
        <w:tc>
          <w:tcPr>
            <w:tcW w:w="1640" w:type="dxa"/>
            <w:tcBorders>
              <w:top w:val="nil"/>
              <w:left w:val="nil"/>
              <w:bottom w:val="nil"/>
              <w:right w:val="nil"/>
            </w:tcBorders>
            <w:shd w:val="clear" w:color="auto" w:fill="auto"/>
            <w:noWrap/>
            <w:vAlign w:val="center"/>
            <w:hideMark/>
          </w:tcPr>
          <w:p w14:paraId="6D22477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71BBE7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661A1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04D0A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9C59C1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02F1A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27DA">
              <w:rPr>
                <w:rFonts w:ascii="Arial" w:hAnsi="Arial" w:cs="Arial"/>
                <w:color w:val="000000"/>
                <w:sz w:val="18"/>
                <w:szCs w:val="18"/>
              </w:rPr>
              <w:t>DecT</w:t>
            </w:r>
            <w:proofErr w:type="spellEnd"/>
          </w:p>
        </w:tc>
      </w:tr>
      <w:tr w:rsidR="00EC27DA" w:rsidRPr="00EC27DA" w14:paraId="4709786A"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2542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DB3179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A9CB0F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83E5EC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BC6F11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A1B5E9D"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15F6FC0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5D4A0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ECFDD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8D366D7"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11D2D5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761F87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484CE9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w:t>
            </w:r>
          </w:p>
        </w:tc>
      </w:tr>
      <w:tr w:rsidR="00EC27DA" w:rsidRPr="00EC27DA" w14:paraId="16186D05"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0869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3A74E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47E5EC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F07D2E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6A3318D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54C2AF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104%</w:t>
            </w:r>
          </w:p>
        </w:tc>
      </w:tr>
      <w:tr w:rsidR="00EC27DA" w:rsidRPr="00EC27DA" w14:paraId="5ED6067F"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B09E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2576F0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F4C564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7E960A93"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hideMark/>
          </w:tcPr>
          <w:p w14:paraId="5D20991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69F0D8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103%</w:t>
            </w:r>
          </w:p>
        </w:tc>
      </w:tr>
      <w:tr w:rsidR="00EC27DA" w:rsidRPr="00EC27DA" w14:paraId="5799D2DD" w14:textId="77777777" w:rsidTr="00EC27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C420E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62F5E4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240257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71E9A94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2C111132"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CD7F4F"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r w:rsidR="00EC27DA" w:rsidRPr="00EC27DA" w14:paraId="19D8BD13" w14:textId="77777777" w:rsidTr="00EC27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B47F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27DA">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5444CD3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E815B7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739EF60A"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3451C9C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0B5CF26"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103%</w:t>
            </w:r>
          </w:p>
        </w:tc>
      </w:tr>
      <w:tr w:rsidR="00EC27DA" w:rsidRPr="00EC27DA" w14:paraId="72C3A3A2" w14:textId="77777777" w:rsidTr="00EC27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DA345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0165DB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5164891"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2EAABA9"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7FC822B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E8F31E"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r>
      <w:tr w:rsidR="00EC27DA" w:rsidRPr="00EC27DA" w14:paraId="15C340BA" w14:textId="77777777" w:rsidTr="00EC27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69609B"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3AC03BC"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9180C94"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AA755F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-0.65%</w:t>
            </w:r>
          </w:p>
        </w:tc>
        <w:tc>
          <w:tcPr>
            <w:tcW w:w="934" w:type="dxa"/>
            <w:tcBorders>
              <w:top w:val="nil"/>
              <w:left w:val="nil"/>
              <w:bottom w:val="single" w:sz="8" w:space="0" w:color="auto"/>
              <w:right w:val="nil"/>
            </w:tcBorders>
            <w:shd w:val="clear" w:color="auto" w:fill="auto"/>
            <w:noWrap/>
            <w:vAlign w:val="center"/>
            <w:hideMark/>
          </w:tcPr>
          <w:p w14:paraId="1099DA85"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960E878" w14:textId="77777777" w:rsidR="00EC27DA" w:rsidRPr="00EC27DA" w:rsidRDefault="00EC27DA" w:rsidP="00EC2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7DA">
              <w:rPr>
                <w:rFonts w:ascii="Arial" w:hAnsi="Arial" w:cs="Arial"/>
                <w:color w:val="000000"/>
                <w:sz w:val="18"/>
                <w:szCs w:val="18"/>
              </w:rPr>
              <w:t>102%</w:t>
            </w:r>
          </w:p>
        </w:tc>
      </w:tr>
    </w:tbl>
    <w:p w14:paraId="57079FDC" w14:textId="75845798" w:rsidR="00EC27DA" w:rsidRDefault="00EC27DA" w:rsidP="00EC27DA">
      <w:pPr>
        <w:rPr>
          <w:lang w:val="en-CA"/>
        </w:rPr>
      </w:pPr>
    </w:p>
    <w:p w14:paraId="6AB069A9" w14:textId="77777777" w:rsidR="00057DED" w:rsidRDefault="00057DED" w:rsidP="00057DED">
      <w:pPr>
        <w:pStyle w:val="Heading1"/>
        <w:ind w:left="432" w:hanging="432"/>
        <w:rPr>
          <w:lang w:val="en-CA"/>
        </w:rPr>
      </w:pPr>
      <w:r>
        <w:rPr>
          <w:lang w:val="en-CA"/>
        </w:rPr>
        <w:t>Conclusion</w:t>
      </w:r>
    </w:p>
    <w:p w14:paraId="39CB8BA8" w14:textId="14C45153" w:rsidR="00057DED" w:rsidRPr="00131934" w:rsidRDefault="00057DED" w:rsidP="00057DED">
      <w:pPr>
        <w:rPr>
          <w:lang w:val="en-CA"/>
        </w:rPr>
      </w:pPr>
      <w:r>
        <w:rPr>
          <w:lang w:val="en-CA"/>
        </w:rPr>
        <w:t xml:space="preserve">The current contribution proposes </w:t>
      </w:r>
      <w:r w:rsidR="00D152D5">
        <w:rPr>
          <w:lang w:val="en-CA"/>
        </w:rPr>
        <w:t xml:space="preserve">a rounding correction for the ALF virtual boundary processing. The objective results show that there is no significant change in the BD-Rate. It is suggested to adopt the proposed rounding correction. </w:t>
      </w:r>
    </w:p>
    <w:p w14:paraId="0033BC93" w14:textId="77777777" w:rsidR="00057DED" w:rsidRDefault="00057DED" w:rsidP="00057DED">
      <w:pPr>
        <w:pStyle w:val="Heading1"/>
        <w:rPr>
          <w:lang w:val="en-CA"/>
        </w:rPr>
      </w:pPr>
      <w:r>
        <w:rPr>
          <w:lang w:val="en-CA"/>
        </w:rPr>
        <w:t>References</w:t>
      </w:r>
    </w:p>
    <w:p w14:paraId="5BD5F0B3" w14:textId="78F90A43" w:rsidR="00057DED" w:rsidRDefault="00057DED" w:rsidP="00057DE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80441F">
        <w:rPr>
          <w:lang w:val="en-CA"/>
        </w:rPr>
        <w:t>ding (Draft 8</w:t>
      </w:r>
      <w:r w:rsidRPr="00644588">
        <w:rPr>
          <w:lang w:val="en-CA"/>
        </w:rPr>
        <w:t>)</w:t>
      </w:r>
      <w:r w:rsidR="00217C79">
        <w:rPr>
          <w:lang w:val="en-CA"/>
        </w:rPr>
        <w:t>, Document JVET-Q2001-vE</w:t>
      </w:r>
      <w:r>
        <w:rPr>
          <w:lang w:val="en-CA"/>
        </w:rPr>
        <w:t xml:space="preserve">, B. </w:t>
      </w:r>
      <w:proofErr w:type="spellStart"/>
      <w:r>
        <w:rPr>
          <w:lang w:val="en-CA"/>
        </w:rPr>
        <w:t>Bross</w:t>
      </w:r>
      <w:proofErr w:type="spellEnd"/>
      <w:r>
        <w:rPr>
          <w:lang w:val="en-CA"/>
        </w:rPr>
        <w:t>, J. Chen, S. Liu,</w:t>
      </w:r>
      <w:r w:rsidR="00FB2D17">
        <w:rPr>
          <w:lang w:val="en-CA"/>
        </w:rPr>
        <w:t xml:space="preserve"> </w:t>
      </w:r>
      <w:r>
        <w:rPr>
          <w:lang w:val="en-CA"/>
        </w:rPr>
        <w:t>Y.K. Wang</w:t>
      </w:r>
    </w:p>
    <w:p w14:paraId="1201CDAA" w14:textId="2A04E296" w:rsidR="00A26B3B" w:rsidRDefault="00A26B3B" w:rsidP="00057DE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5B5BE2">
        <w:rPr>
          <w:lang w:eastAsia="ja-JP"/>
        </w:rPr>
        <w:t>“JVET common test conditions and software reference configurations</w:t>
      </w:r>
      <w:r w:rsidRPr="005B5BE2">
        <w:t>”,</w:t>
      </w:r>
      <w:r>
        <w:rPr>
          <w:lang w:eastAsia="ja-JP"/>
        </w:rPr>
        <w:t xml:space="preserve"> JVET-N</w:t>
      </w:r>
      <w:r w:rsidRPr="005B5BE2">
        <w:rPr>
          <w:lang w:eastAsia="ja-JP"/>
        </w:rPr>
        <w:t>1010</w:t>
      </w:r>
    </w:p>
    <w:p w14:paraId="264AD92D" w14:textId="77777777" w:rsidR="00057DED" w:rsidRPr="005B217D" w:rsidRDefault="00057DED" w:rsidP="00057DED">
      <w:pPr>
        <w:pStyle w:val="Heading1"/>
        <w:rPr>
          <w:lang w:val="en-CA"/>
        </w:rPr>
      </w:pPr>
      <w:r w:rsidRPr="005B217D">
        <w:rPr>
          <w:lang w:val="en-CA"/>
        </w:rPr>
        <w:t>Patent rights declaration(s)</w:t>
      </w:r>
    </w:p>
    <w:p w14:paraId="207A59EF" w14:textId="77777777" w:rsidR="00057DED" w:rsidRPr="005B217D" w:rsidRDefault="00057DED" w:rsidP="00057DED">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B928A" w14:textId="77777777" w:rsidR="0061480D" w:rsidRDefault="0061480D">
      <w:r>
        <w:separator/>
      </w:r>
    </w:p>
  </w:endnote>
  <w:endnote w:type="continuationSeparator" w:id="0">
    <w:p w14:paraId="301838E3" w14:textId="77777777" w:rsidR="0061480D" w:rsidRDefault="0061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5EB9E0" w:rsidR="00EE07F1" w:rsidRPr="00C00DDE" w:rsidRDefault="00EE07F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2F4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2874">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4D343" w14:textId="77777777" w:rsidR="0061480D" w:rsidRDefault="0061480D">
      <w:r>
        <w:separator/>
      </w:r>
    </w:p>
  </w:footnote>
  <w:footnote w:type="continuationSeparator" w:id="0">
    <w:p w14:paraId="63881761" w14:textId="77777777" w:rsidR="0061480D" w:rsidRDefault="00614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47CDC"/>
    <w:rsid w:val="00057DED"/>
    <w:rsid w:val="00065039"/>
    <w:rsid w:val="00070C29"/>
    <w:rsid w:val="0007614F"/>
    <w:rsid w:val="00081398"/>
    <w:rsid w:val="00094479"/>
    <w:rsid w:val="000962AC"/>
    <w:rsid w:val="000B0C0F"/>
    <w:rsid w:val="000B1C6B"/>
    <w:rsid w:val="000B4FF9"/>
    <w:rsid w:val="000C09AC"/>
    <w:rsid w:val="000C2BAA"/>
    <w:rsid w:val="000D2E52"/>
    <w:rsid w:val="000E00F3"/>
    <w:rsid w:val="000F158C"/>
    <w:rsid w:val="00102F3D"/>
    <w:rsid w:val="00116D9D"/>
    <w:rsid w:val="00124E38"/>
    <w:rsid w:val="0012580B"/>
    <w:rsid w:val="00131934"/>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7DBE"/>
    <w:rsid w:val="00215DFC"/>
    <w:rsid w:val="00217C79"/>
    <w:rsid w:val="002212DF"/>
    <w:rsid w:val="00222CD4"/>
    <w:rsid w:val="00225016"/>
    <w:rsid w:val="002253CA"/>
    <w:rsid w:val="002264A6"/>
    <w:rsid w:val="00227BA7"/>
    <w:rsid w:val="0023011C"/>
    <w:rsid w:val="002342C5"/>
    <w:rsid w:val="002375C1"/>
    <w:rsid w:val="00247E1E"/>
    <w:rsid w:val="00262B53"/>
    <w:rsid w:val="00263398"/>
    <w:rsid w:val="00263B99"/>
    <w:rsid w:val="002647D8"/>
    <w:rsid w:val="00266F06"/>
    <w:rsid w:val="00275BCF"/>
    <w:rsid w:val="00280613"/>
    <w:rsid w:val="00291E36"/>
    <w:rsid w:val="00292257"/>
    <w:rsid w:val="002A54E0"/>
    <w:rsid w:val="002B1595"/>
    <w:rsid w:val="002B191D"/>
    <w:rsid w:val="002B2E83"/>
    <w:rsid w:val="002D0AF6"/>
    <w:rsid w:val="002D3404"/>
    <w:rsid w:val="002F164D"/>
    <w:rsid w:val="003021BC"/>
    <w:rsid w:val="00306206"/>
    <w:rsid w:val="00317D85"/>
    <w:rsid w:val="00327C56"/>
    <w:rsid w:val="003315A1"/>
    <w:rsid w:val="003373EC"/>
    <w:rsid w:val="00342FF4"/>
    <w:rsid w:val="00344E5A"/>
    <w:rsid w:val="00346148"/>
    <w:rsid w:val="00362ACD"/>
    <w:rsid w:val="003669EA"/>
    <w:rsid w:val="003706CC"/>
    <w:rsid w:val="00377710"/>
    <w:rsid w:val="003A2D8E"/>
    <w:rsid w:val="003A392A"/>
    <w:rsid w:val="003A7CE6"/>
    <w:rsid w:val="003C20E4"/>
    <w:rsid w:val="003D6342"/>
    <w:rsid w:val="003E6F90"/>
    <w:rsid w:val="003E73ED"/>
    <w:rsid w:val="003F5D0F"/>
    <w:rsid w:val="00414101"/>
    <w:rsid w:val="004219CF"/>
    <w:rsid w:val="004234F0"/>
    <w:rsid w:val="00433DDB"/>
    <w:rsid w:val="00435A29"/>
    <w:rsid w:val="00437619"/>
    <w:rsid w:val="00465A1E"/>
    <w:rsid w:val="00467CB2"/>
    <w:rsid w:val="004702C9"/>
    <w:rsid w:val="004705ED"/>
    <w:rsid w:val="0049445A"/>
    <w:rsid w:val="004A2A63"/>
    <w:rsid w:val="004B210C"/>
    <w:rsid w:val="004B6170"/>
    <w:rsid w:val="004D405F"/>
    <w:rsid w:val="004E4F4F"/>
    <w:rsid w:val="004E6789"/>
    <w:rsid w:val="004F61E3"/>
    <w:rsid w:val="00502E10"/>
    <w:rsid w:val="0050354E"/>
    <w:rsid w:val="0051015C"/>
    <w:rsid w:val="005115E7"/>
    <w:rsid w:val="00516CF1"/>
    <w:rsid w:val="00531AE9"/>
    <w:rsid w:val="00536188"/>
    <w:rsid w:val="00550A66"/>
    <w:rsid w:val="00567EC7"/>
    <w:rsid w:val="00570013"/>
    <w:rsid w:val="005753EC"/>
    <w:rsid w:val="005801A2"/>
    <w:rsid w:val="005952A5"/>
    <w:rsid w:val="005A33A1"/>
    <w:rsid w:val="005B0D2D"/>
    <w:rsid w:val="005B217D"/>
    <w:rsid w:val="005C385F"/>
    <w:rsid w:val="005C7C26"/>
    <w:rsid w:val="005E01DC"/>
    <w:rsid w:val="005E1AC6"/>
    <w:rsid w:val="005E24FF"/>
    <w:rsid w:val="005E3F2B"/>
    <w:rsid w:val="005F6F1B"/>
    <w:rsid w:val="0061480D"/>
    <w:rsid w:val="00615995"/>
    <w:rsid w:val="00616155"/>
    <w:rsid w:val="00624B33"/>
    <w:rsid w:val="0063041A"/>
    <w:rsid w:val="00630AA2"/>
    <w:rsid w:val="00631D8B"/>
    <w:rsid w:val="00646707"/>
    <w:rsid w:val="00657F7E"/>
    <w:rsid w:val="00662E58"/>
    <w:rsid w:val="006637F2"/>
    <w:rsid w:val="006642A5"/>
    <w:rsid w:val="0066450E"/>
    <w:rsid w:val="00664DCF"/>
    <w:rsid w:val="006C5D39"/>
    <w:rsid w:val="006D24CF"/>
    <w:rsid w:val="006D6D9B"/>
    <w:rsid w:val="006E2805"/>
    <w:rsid w:val="006E2810"/>
    <w:rsid w:val="006E5417"/>
    <w:rsid w:val="006F0794"/>
    <w:rsid w:val="006F7528"/>
    <w:rsid w:val="007023DE"/>
    <w:rsid w:val="007040D7"/>
    <w:rsid w:val="00712F60"/>
    <w:rsid w:val="00720E3B"/>
    <w:rsid w:val="0074393F"/>
    <w:rsid w:val="00745F6B"/>
    <w:rsid w:val="0075175B"/>
    <w:rsid w:val="0075585E"/>
    <w:rsid w:val="00770571"/>
    <w:rsid w:val="007768FF"/>
    <w:rsid w:val="007824D3"/>
    <w:rsid w:val="00796EE3"/>
    <w:rsid w:val="007A3F40"/>
    <w:rsid w:val="007A7D29"/>
    <w:rsid w:val="007B2F42"/>
    <w:rsid w:val="007B4AB8"/>
    <w:rsid w:val="007D1181"/>
    <w:rsid w:val="007E01A3"/>
    <w:rsid w:val="007F1F8B"/>
    <w:rsid w:val="007F6205"/>
    <w:rsid w:val="007F67A1"/>
    <w:rsid w:val="0080441F"/>
    <w:rsid w:val="00811C05"/>
    <w:rsid w:val="0081554B"/>
    <w:rsid w:val="008206C8"/>
    <w:rsid w:val="00862BA1"/>
    <w:rsid w:val="0086387C"/>
    <w:rsid w:val="00874A6C"/>
    <w:rsid w:val="00876C65"/>
    <w:rsid w:val="00882F72"/>
    <w:rsid w:val="0089303C"/>
    <w:rsid w:val="00893DC4"/>
    <w:rsid w:val="008A4B4C"/>
    <w:rsid w:val="008C1059"/>
    <w:rsid w:val="008C239F"/>
    <w:rsid w:val="008C6D01"/>
    <w:rsid w:val="008D2874"/>
    <w:rsid w:val="008D3D15"/>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0386"/>
    <w:rsid w:val="009B3361"/>
    <w:rsid w:val="009B7F3F"/>
    <w:rsid w:val="009D11C7"/>
    <w:rsid w:val="009D7CE6"/>
    <w:rsid w:val="009E448E"/>
    <w:rsid w:val="009F496B"/>
    <w:rsid w:val="00A01439"/>
    <w:rsid w:val="00A02E61"/>
    <w:rsid w:val="00A05CFF"/>
    <w:rsid w:val="00A13048"/>
    <w:rsid w:val="00A26B3B"/>
    <w:rsid w:val="00A410BB"/>
    <w:rsid w:val="00A46843"/>
    <w:rsid w:val="00A56B97"/>
    <w:rsid w:val="00A6093D"/>
    <w:rsid w:val="00A72017"/>
    <w:rsid w:val="00A767DC"/>
    <w:rsid w:val="00A76A6D"/>
    <w:rsid w:val="00A83253"/>
    <w:rsid w:val="00AA5B97"/>
    <w:rsid w:val="00AA6E84"/>
    <w:rsid w:val="00AB1A1C"/>
    <w:rsid w:val="00AC6B18"/>
    <w:rsid w:val="00AD05A8"/>
    <w:rsid w:val="00AE341B"/>
    <w:rsid w:val="00B01905"/>
    <w:rsid w:val="00B07CA7"/>
    <w:rsid w:val="00B1279A"/>
    <w:rsid w:val="00B20D18"/>
    <w:rsid w:val="00B3640F"/>
    <w:rsid w:val="00B4194A"/>
    <w:rsid w:val="00B437E8"/>
    <w:rsid w:val="00B5222E"/>
    <w:rsid w:val="00B53179"/>
    <w:rsid w:val="00B57A23"/>
    <w:rsid w:val="00B600CD"/>
    <w:rsid w:val="00B61C96"/>
    <w:rsid w:val="00B73166"/>
    <w:rsid w:val="00B73A2A"/>
    <w:rsid w:val="00B75A51"/>
    <w:rsid w:val="00B827C6"/>
    <w:rsid w:val="00B94B06"/>
    <w:rsid w:val="00B94C28"/>
    <w:rsid w:val="00B951BD"/>
    <w:rsid w:val="00BB75BC"/>
    <w:rsid w:val="00BC10BA"/>
    <w:rsid w:val="00BC5AFD"/>
    <w:rsid w:val="00C00DDE"/>
    <w:rsid w:val="00C04F43"/>
    <w:rsid w:val="00C0609D"/>
    <w:rsid w:val="00C115AB"/>
    <w:rsid w:val="00C26CCB"/>
    <w:rsid w:val="00C30249"/>
    <w:rsid w:val="00C35F07"/>
    <w:rsid w:val="00C3723B"/>
    <w:rsid w:val="00C42466"/>
    <w:rsid w:val="00C606C9"/>
    <w:rsid w:val="00C80288"/>
    <w:rsid w:val="00C836F0"/>
    <w:rsid w:val="00C84003"/>
    <w:rsid w:val="00C90650"/>
    <w:rsid w:val="00C97D78"/>
    <w:rsid w:val="00CA24F4"/>
    <w:rsid w:val="00CB6E33"/>
    <w:rsid w:val="00CB71D6"/>
    <w:rsid w:val="00CC2AAE"/>
    <w:rsid w:val="00CC5A42"/>
    <w:rsid w:val="00CD0EAB"/>
    <w:rsid w:val="00CE0706"/>
    <w:rsid w:val="00CE5E02"/>
    <w:rsid w:val="00CF34DB"/>
    <w:rsid w:val="00CF3917"/>
    <w:rsid w:val="00CF558F"/>
    <w:rsid w:val="00D010C0"/>
    <w:rsid w:val="00D073E2"/>
    <w:rsid w:val="00D152D5"/>
    <w:rsid w:val="00D1555A"/>
    <w:rsid w:val="00D446EC"/>
    <w:rsid w:val="00D51BF0"/>
    <w:rsid w:val="00D531DB"/>
    <w:rsid w:val="00D55942"/>
    <w:rsid w:val="00D807BF"/>
    <w:rsid w:val="00D82FCC"/>
    <w:rsid w:val="00DA17FC"/>
    <w:rsid w:val="00DA7421"/>
    <w:rsid w:val="00DA7887"/>
    <w:rsid w:val="00DB2C26"/>
    <w:rsid w:val="00DC70E2"/>
    <w:rsid w:val="00DD02F4"/>
    <w:rsid w:val="00DD6622"/>
    <w:rsid w:val="00DE1C7C"/>
    <w:rsid w:val="00DE6B43"/>
    <w:rsid w:val="00E11923"/>
    <w:rsid w:val="00E249C5"/>
    <w:rsid w:val="00E262D4"/>
    <w:rsid w:val="00E36250"/>
    <w:rsid w:val="00E47F2D"/>
    <w:rsid w:val="00E54511"/>
    <w:rsid w:val="00E60EDC"/>
    <w:rsid w:val="00E61DAC"/>
    <w:rsid w:val="00E72B80"/>
    <w:rsid w:val="00E75FE3"/>
    <w:rsid w:val="00E86C4C"/>
    <w:rsid w:val="00E907A3"/>
    <w:rsid w:val="00EA519D"/>
    <w:rsid w:val="00EA5AE0"/>
    <w:rsid w:val="00EB56E1"/>
    <w:rsid w:val="00EB7AB1"/>
    <w:rsid w:val="00EC27DA"/>
    <w:rsid w:val="00EC32BD"/>
    <w:rsid w:val="00EE07F1"/>
    <w:rsid w:val="00EE7CD8"/>
    <w:rsid w:val="00EF37F6"/>
    <w:rsid w:val="00EF48CC"/>
    <w:rsid w:val="00F00801"/>
    <w:rsid w:val="00F2488D"/>
    <w:rsid w:val="00F601A0"/>
    <w:rsid w:val="00F712E9"/>
    <w:rsid w:val="00F73032"/>
    <w:rsid w:val="00F848FC"/>
    <w:rsid w:val="00F906F6"/>
    <w:rsid w:val="00F90A96"/>
    <w:rsid w:val="00F9282A"/>
    <w:rsid w:val="00F96BAD"/>
    <w:rsid w:val="00FA139D"/>
    <w:rsid w:val="00FA60F5"/>
    <w:rsid w:val="00FB0E84"/>
    <w:rsid w:val="00FB2D17"/>
    <w:rsid w:val="00FC2405"/>
    <w:rsid w:val="00FC28A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FC28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FC28A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C28AD"/>
    <w:rPr>
      <w:rFonts w:eastAsia="Malgun Gothic"/>
      <w:lang w:val="en-GB"/>
    </w:rPr>
  </w:style>
  <w:style w:type="paragraph" w:customStyle="1" w:styleId="tablecell">
    <w:name w:val="table cell"/>
    <w:basedOn w:val="Normal"/>
    <w:rsid w:val="00116D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numlev1">
    <w:name w:val="enumlev1"/>
    <w:basedOn w:val="Normal"/>
    <w:rsid w:val="008C10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link w:val="ListParagraphChar"/>
    <w:uiPriority w:val="34"/>
    <w:qFormat/>
    <w:rsid w:val="00057DED"/>
    <w:pPr>
      <w:ind w:left="720"/>
      <w:contextualSpacing/>
    </w:pPr>
  </w:style>
  <w:style w:type="character" w:customStyle="1" w:styleId="ListParagraphChar">
    <w:name w:val="List Paragraph Char"/>
    <w:link w:val="ListParagraph"/>
    <w:uiPriority w:val="34"/>
    <w:rsid w:val="00057DED"/>
    <w:rPr>
      <w:sz w:val="22"/>
    </w:rPr>
  </w:style>
  <w:style w:type="table" w:styleId="TableGrid">
    <w:name w:val="Table Grid"/>
    <w:basedOn w:val="TableNormal"/>
    <w:rsid w:val="00862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AC6B1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C6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C6B18"/>
    <w:rPr>
      <w:rFonts w:eastAsia="Malgun Gothic"/>
      <w:b/>
      <w:bCs/>
    </w:rPr>
  </w:style>
  <w:style w:type="paragraph" w:customStyle="1" w:styleId="Tablehead">
    <w:name w:val="Table_head"/>
    <w:basedOn w:val="TableText"/>
    <w:next w:val="TableText"/>
    <w:rsid w:val="00AC6B1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6592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4</Pages>
  <Words>897</Words>
  <Characters>5116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42</cp:revision>
  <cp:lastPrinted>1900-01-01T08:00:00Z</cp:lastPrinted>
  <dcterms:created xsi:type="dcterms:W3CDTF">2020-01-29T21:34:00Z</dcterms:created>
  <dcterms:modified xsi:type="dcterms:W3CDTF">2020-04-09T14:06:00Z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1584617159</vt:lpwstr>
  </property>
</Properties>
</file>